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3AE40D" w:rsidR="001E41F3" w:rsidRDefault="001E41F3">
      <w:pPr>
        <w:pStyle w:val="CRCoverPage"/>
        <w:tabs>
          <w:tab w:val="right" w:pos="9639"/>
        </w:tabs>
        <w:spacing w:after="0"/>
        <w:rPr>
          <w:b/>
          <w:i/>
          <w:noProof/>
          <w:sz w:val="28"/>
        </w:rPr>
      </w:pPr>
      <w:r>
        <w:rPr>
          <w:b/>
          <w:noProof/>
          <w:sz w:val="24"/>
        </w:rPr>
        <w:t>3GPP TSG-</w:t>
      </w:r>
      <w:r w:rsidR="00F50340">
        <w:fldChar w:fldCharType="begin"/>
      </w:r>
      <w:r w:rsidR="00F50340">
        <w:instrText xml:space="preserve"> DOCPROPERTY  TSG/WGRef  \* MERGEFORMAT </w:instrText>
      </w:r>
      <w:r w:rsidR="00F50340">
        <w:fldChar w:fldCharType="separate"/>
      </w:r>
      <w:r w:rsidR="002177A7">
        <w:rPr>
          <w:b/>
          <w:noProof/>
          <w:sz w:val="24"/>
        </w:rPr>
        <w:t xml:space="preserve">RAN </w:t>
      </w:r>
      <w:r w:rsidR="003609EF">
        <w:rPr>
          <w:b/>
          <w:noProof/>
          <w:sz w:val="24"/>
        </w:rPr>
        <w:t>WG</w:t>
      </w:r>
      <w:r w:rsidR="002177A7">
        <w:rPr>
          <w:b/>
          <w:noProof/>
          <w:sz w:val="24"/>
        </w:rPr>
        <w:t>4</w:t>
      </w:r>
      <w:r w:rsidR="00F50340">
        <w:rPr>
          <w:b/>
          <w:noProof/>
          <w:sz w:val="24"/>
        </w:rPr>
        <w:fldChar w:fldCharType="end"/>
      </w:r>
      <w:r w:rsidR="00C66BA2">
        <w:rPr>
          <w:b/>
          <w:noProof/>
          <w:sz w:val="24"/>
        </w:rPr>
        <w:t xml:space="preserve"> </w:t>
      </w:r>
      <w:r>
        <w:rPr>
          <w:b/>
          <w:noProof/>
          <w:sz w:val="24"/>
        </w:rPr>
        <w:t>Meeting #</w:t>
      </w:r>
      <w:r w:rsidR="00F50340">
        <w:fldChar w:fldCharType="begin"/>
      </w:r>
      <w:r w:rsidR="00F50340">
        <w:instrText xml:space="preserve"> DOCPROPERTY  MtgSeq  \* MERGEFORMAT </w:instrText>
      </w:r>
      <w:r w:rsidR="00F50340">
        <w:fldChar w:fldCharType="separate"/>
      </w:r>
      <w:r w:rsidR="002177A7">
        <w:rPr>
          <w:b/>
          <w:noProof/>
          <w:sz w:val="24"/>
        </w:rPr>
        <w:t>10</w:t>
      </w:r>
      <w:r w:rsidR="003E62BE">
        <w:rPr>
          <w:b/>
          <w:noProof/>
          <w:sz w:val="24"/>
        </w:rPr>
        <w:t>5</w:t>
      </w:r>
      <w:r w:rsidR="00F50340">
        <w:rPr>
          <w:b/>
          <w:noProof/>
          <w:sz w:val="24"/>
        </w:rPr>
        <w:fldChar w:fldCharType="end"/>
      </w:r>
      <w:r>
        <w:rPr>
          <w:b/>
          <w:i/>
          <w:noProof/>
          <w:sz w:val="28"/>
        </w:rPr>
        <w:tab/>
      </w:r>
      <w:r w:rsidR="00F50340">
        <w:fldChar w:fldCharType="begin"/>
      </w:r>
      <w:r w:rsidR="00F50340">
        <w:instrText xml:space="preserve"> DOCPROPERTY  Tdoc#  \* MERGEFORMAT </w:instrText>
      </w:r>
      <w:r w:rsidR="00F50340">
        <w:fldChar w:fldCharType="separate"/>
      </w:r>
      <w:r w:rsidR="002177A7">
        <w:rPr>
          <w:b/>
          <w:i/>
          <w:noProof/>
          <w:sz w:val="28"/>
        </w:rPr>
        <w:t>R4-22</w:t>
      </w:r>
      <w:r w:rsidR="00F50340">
        <w:rPr>
          <w:b/>
          <w:i/>
          <w:noProof/>
          <w:sz w:val="28"/>
        </w:rPr>
        <w:t>19118</w:t>
      </w:r>
      <w:r w:rsidR="00F50340">
        <w:rPr>
          <w:b/>
          <w:i/>
          <w:noProof/>
          <w:sz w:val="28"/>
        </w:rPr>
        <w:fldChar w:fldCharType="end"/>
      </w:r>
    </w:p>
    <w:p w14:paraId="7CB45193" w14:textId="0C185B6B" w:rsidR="001E41F3" w:rsidRDefault="00F50340" w:rsidP="005E2C44">
      <w:pPr>
        <w:pStyle w:val="CRCoverPage"/>
        <w:outlineLvl w:val="0"/>
        <w:rPr>
          <w:b/>
          <w:noProof/>
          <w:sz w:val="24"/>
        </w:rPr>
      </w:pPr>
      <w:r>
        <w:fldChar w:fldCharType="begin"/>
      </w:r>
      <w:r>
        <w:instrText xml:space="preserve"> DOCPROPERTY  Location  \* MERGEFORMAT </w:instrText>
      </w:r>
      <w:r>
        <w:fldChar w:fldCharType="separate"/>
      </w:r>
      <w:r w:rsidR="003E62BE">
        <w:rPr>
          <w:b/>
          <w:noProof/>
          <w:sz w:val="24"/>
        </w:rPr>
        <w:t>Toulouse, 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177A7">
        <w:rPr>
          <w:b/>
          <w:noProof/>
          <w:sz w:val="24"/>
        </w:rPr>
        <w:t>1</w:t>
      </w:r>
      <w:r w:rsidR="00620BC7">
        <w:rPr>
          <w:b/>
          <w:noProof/>
          <w:sz w:val="24"/>
        </w:rPr>
        <w:t>4</w:t>
      </w:r>
      <w:r w:rsidR="002177A7">
        <w:rPr>
          <w:b/>
          <w:noProof/>
          <w:sz w:val="24"/>
        </w:rPr>
        <w:t xml:space="preserve"> </w:t>
      </w:r>
      <w:r w:rsidR="00620BC7">
        <w:rPr>
          <w:b/>
          <w:noProof/>
          <w:sz w:val="24"/>
        </w:rPr>
        <w:t>Novemb</w:t>
      </w:r>
      <w:r w:rsidR="00A77EBC">
        <w:rPr>
          <w:b/>
          <w:noProof/>
          <w:sz w:val="24"/>
        </w:rPr>
        <w:t>er</w:t>
      </w:r>
      <w:r>
        <w:rPr>
          <w:b/>
          <w:noProof/>
          <w:sz w:val="24"/>
        </w:rPr>
        <w:fldChar w:fldCharType="end"/>
      </w:r>
      <w:r w:rsidR="00547111">
        <w:rPr>
          <w:b/>
          <w:noProof/>
          <w:sz w:val="24"/>
        </w:rPr>
        <w:t xml:space="preserve"> </w:t>
      </w:r>
      <w:r w:rsidR="00620BC7">
        <w:rPr>
          <w:b/>
          <w:noProof/>
          <w:sz w:val="24"/>
        </w:rPr>
        <w:t>–</w:t>
      </w:r>
      <w:r w:rsidR="00547111">
        <w:rPr>
          <w:b/>
          <w:noProof/>
          <w:sz w:val="24"/>
        </w:rPr>
        <w:t xml:space="preserve"> </w:t>
      </w:r>
      <w:r>
        <w:fldChar w:fldCharType="begin"/>
      </w:r>
      <w:r>
        <w:instrText xml:space="preserve"> DOCPROPERTY  EndDate  \* MERGEFORMAT </w:instrText>
      </w:r>
      <w:r>
        <w:fldChar w:fldCharType="separate"/>
      </w:r>
      <w:r w:rsidR="00A77EBC">
        <w:rPr>
          <w:b/>
          <w:noProof/>
          <w:sz w:val="24"/>
        </w:rPr>
        <w:t>1</w:t>
      </w:r>
      <w:r w:rsidR="00620BC7">
        <w:rPr>
          <w:b/>
          <w:noProof/>
          <w:sz w:val="24"/>
        </w:rPr>
        <w:t>8 November</w:t>
      </w:r>
      <w:r w:rsidR="002177A7">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C2BB0" w:rsidR="001E41F3" w:rsidRPr="00410371" w:rsidRDefault="00F50340" w:rsidP="00E13F3D">
            <w:pPr>
              <w:pStyle w:val="CRCoverPage"/>
              <w:spacing w:after="0"/>
              <w:jc w:val="right"/>
              <w:rPr>
                <w:b/>
                <w:noProof/>
                <w:sz w:val="28"/>
              </w:rPr>
            </w:pPr>
            <w:r>
              <w:fldChar w:fldCharType="begin"/>
            </w:r>
            <w:r>
              <w:instrText xml:space="preserve"> DOCPROPERTY  Spec#  \* MERGEFORMAT </w:instrText>
            </w:r>
            <w:r>
              <w:fldChar w:fldCharType="separate"/>
            </w:r>
            <w:r w:rsidR="002177A7">
              <w:rPr>
                <w:b/>
                <w:noProof/>
                <w:sz w:val="28"/>
              </w:rPr>
              <w:t>3</w:t>
            </w:r>
            <w:r w:rsidR="003A790D">
              <w:rPr>
                <w:b/>
                <w:noProof/>
                <w:sz w:val="28"/>
              </w:rPr>
              <w:t>8</w:t>
            </w:r>
            <w:r w:rsidR="002177A7">
              <w:rPr>
                <w:b/>
                <w:noProof/>
                <w:sz w:val="28"/>
              </w:rPr>
              <w:t>.10</w:t>
            </w:r>
            <w:r w:rsidR="003A790D">
              <w:rPr>
                <w:b/>
                <w:noProof/>
                <w:sz w:val="28"/>
              </w:rPr>
              <w:t>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DC15F" w:rsidR="001E41F3" w:rsidRPr="00410371" w:rsidRDefault="00F50340" w:rsidP="00547111">
            <w:pPr>
              <w:pStyle w:val="CRCoverPage"/>
              <w:spacing w:after="0"/>
              <w:rPr>
                <w:noProof/>
              </w:rPr>
            </w:pPr>
            <w:r>
              <w:fldChar w:fldCharType="begin"/>
            </w:r>
            <w:r>
              <w:instrText xml:space="preserve"> DOCPROPERTY  Cr#  \* MERGEFORMAT </w:instrText>
            </w:r>
            <w:r>
              <w:fldChar w:fldCharType="separate"/>
            </w:r>
            <w:r w:rsidR="00286AD1">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90630" w:rsidR="001E41F3" w:rsidRPr="00410371" w:rsidRDefault="00F50340" w:rsidP="00E13F3D">
            <w:pPr>
              <w:pStyle w:val="CRCoverPage"/>
              <w:spacing w:after="0"/>
              <w:jc w:val="center"/>
              <w:rPr>
                <w:b/>
                <w:noProof/>
              </w:rPr>
            </w:pPr>
            <w:r>
              <w:fldChar w:fldCharType="begin"/>
            </w:r>
            <w:r>
              <w:instrText xml:space="preserve"> DOCPROPERTY  Revision  \* MERGEFORMAT </w:instrText>
            </w:r>
            <w:r>
              <w:fldChar w:fldCharType="separate"/>
            </w:r>
            <w:r w:rsidR="002177A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D0E7D" w:rsidR="001E41F3" w:rsidRPr="00410371" w:rsidRDefault="00F50340">
            <w:pPr>
              <w:pStyle w:val="CRCoverPage"/>
              <w:spacing w:after="0"/>
              <w:jc w:val="center"/>
              <w:rPr>
                <w:noProof/>
                <w:sz w:val="28"/>
              </w:rPr>
            </w:pPr>
            <w:r>
              <w:fldChar w:fldCharType="begin"/>
            </w:r>
            <w:r>
              <w:instrText xml:space="preserve"> DOCPROPERTY  Version  \* MERGEFORMAT </w:instrText>
            </w:r>
            <w:r>
              <w:fldChar w:fldCharType="separate"/>
            </w:r>
            <w:r w:rsidR="002177A7">
              <w:rPr>
                <w:b/>
                <w:noProof/>
                <w:sz w:val="28"/>
              </w:rPr>
              <w:t>17.</w:t>
            </w:r>
            <w:r w:rsidR="00C66B40">
              <w:rPr>
                <w:b/>
                <w:noProof/>
                <w:sz w:val="28"/>
              </w:rPr>
              <w:t>6</w:t>
            </w:r>
            <w:r w:rsidR="002177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CA56F9" w:rsidR="001E41F3" w:rsidRDefault="007479CA">
            <w:pPr>
              <w:pStyle w:val="CRCoverPage"/>
              <w:spacing w:after="0"/>
              <w:ind w:left="100"/>
              <w:rPr>
                <w:noProof/>
              </w:rPr>
            </w:pPr>
            <w:r>
              <w:fldChar w:fldCharType="begin"/>
            </w:r>
            <w:r>
              <w:instrText xml:space="preserve"> DOCPROPERTY  CrTitle  \* MERGEFORMAT </w:instrText>
            </w:r>
            <w:r>
              <w:fldChar w:fldCharType="separate"/>
            </w:r>
            <w:r w:rsidR="002429AE" w:rsidRPr="002429AE">
              <w:t xml:space="preserve">Draft CR: Correction of </w:t>
            </w:r>
            <w:proofErr w:type="spellStart"/>
            <w:r w:rsidR="002429AE" w:rsidRPr="002429AE">
              <w:t>RedCap</w:t>
            </w:r>
            <w:proofErr w:type="spellEnd"/>
            <w:r w:rsidR="002429AE" w:rsidRPr="002429AE">
              <w:t xml:space="preserve"> UE demodulation and CSI reporting requirements</w:t>
            </w:r>
            <w:r w:rsidR="0029256A" w:rsidRPr="0029256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B6A36" w:rsidR="001E41F3" w:rsidRDefault="00F50340">
            <w:pPr>
              <w:pStyle w:val="CRCoverPage"/>
              <w:spacing w:after="0"/>
              <w:ind w:left="100"/>
              <w:rPr>
                <w:noProof/>
              </w:rPr>
            </w:pPr>
            <w:r>
              <w:fldChar w:fldCharType="begin"/>
            </w:r>
            <w:r>
              <w:instrText xml:space="preserve"> DOCPROPERTY  SourceIfWg  \* MERGEFORMAT </w:instrText>
            </w:r>
            <w:r>
              <w:fldChar w:fldCharType="separate"/>
            </w:r>
            <w:r w:rsidR="002177A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F50340" w:rsidP="00547111">
            <w:pPr>
              <w:pStyle w:val="CRCoverPage"/>
              <w:spacing w:after="0"/>
              <w:ind w:left="100"/>
              <w:rPr>
                <w:noProof/>
              </w:rPr>
            </w:pPr>
            <w:r>
              <w:fldChar w:fldCharType="begin"/>
            </w:r>
            <w:r>
              <w:instrText xml:space="preserve"> DOCPROPERTY  SourceIfTsg  \* MERGEFORMAT </w:instrText>
            </w:r>
            <w:r>
              <w:fldChar w:fldCharType="separate"/>
            </w:r>
            <w:r w:rsidR="002177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881AB" w:rsidR="001E41F3" w:rsidRPr="002177A7" w:rsidRDefault="0000621C">
            <w:pPr>
              <w:pStyle w:val="CRCoverPage"/>
              <w:spacing w:after="0"/>
              <w:ind w:left="100"/>
              <w:rPr>
                <w:noProof/>
                <w:lang w:val="sv-SE"/>
              </w:rPr>
            </w:pPr>
            <w:r>
              <w:fldChar w:fldCharType="begin"/>
            </w:r>
            <w:r w:rsidRPr="002177A7">
              <w:rPr>
                <w:lang w:val="sv-SE"/>
              </w:rPr>
              <w:instrText xml:space="preserve"> DOCPROPERTY  RelatedWis  \* MERGEFORMAT </w:instrText>
            </w:r>
            <w:r>
              <w:fldChar w:fldCharType="separate"/>
            </w:r>
            <w:r w:rsidR="0029256A" w:rsidRPr="0029256A">
              <w:rPr>
                <w:noProof/>
                <w:lang w:val="sv-SE"/>
              </w:rPr>
              <w:t>NR_redcap-Perf</w:t>
            </w:r>
            <w:r>
              <w:rPr>
                <w:noProof/>
              </w:rPr>
              <w:fldChar w:fldCharType="end"/>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E23AEA" w:rsidR="001E41F3" w:rsidRPr="00617442" w:rsidRDefault="00F50340">
            <w:pPr>
              <w:pStyle w:val="CRCoverPage"/>
              <w:spacing w:after="0"/>
              <w:ind w:left="100"/>
              <w:rPr>
                <w:noProof/>
              </w:rPr>
            </w:pPr>
            <w:r>
              <w:fldChar w:fldCharType="begin"/>
            </w:r>
            <w:r>
              <w:instrText xml:space="preserve"> DOCPROPERTY  ResDate  \* MERGEFORMAT </w:instrText>
            </w:r>
            <w:r>
              <w:fldChar w:fldCharType="separate"/>
            </w:r>
            <w:r w:rsidR="002177A7" w:rsidRPr="00617442">
              <w:rPr>
                <w:noProof/>
              </w:rPr>
              <w:t>2022-</w:t>
            </w:r>
            <w:r w:rsidR="002429AE">
              <w:rPr>
                <w:noProof/>
              </w:rPr>
              <w:t>1</w:t>
            </w:r>
            <w:r w:rsidR="00C35A2B">
              <w:rPr>
                <w:noProof/>
              </w:rPr>
              <w:t>1</w:t>
            </w:r>
            <w:r w:rsidR="002429AE">
              <w:rPr>
                <w:noProof/>
              </w:rPr>
              <w:t>-</w:t>
            </w:r>
            <w:r w:rsidR="00C35A2B">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832827" w:rsidR="001E41F3" w:rsidRPr="002429AE" w:rsidRDefault="002429AE" w:rsidP="00D24991">
            <w:pPr>
              <w:pStyle w:val="CRCoverPage"/>
              <w:spacing w:after="0"/>
              <w:ind w:left="100" w:right="-609"/>
              <w:rPr>
                <w:b/>
                <w:bCs/>
                <w:noProof/>
              </w:rPr>
            </w:pPr>
            <w:r w:rsidRPr="002429A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D8D0B" w:rsidR="001E41F3" w:rsidRDefault="00F5034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177A7">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EE9405" w:rsidR="001E41F3" w:rsidRDefault="00A33BF1">
            <w:pPr>
              <w:pStyle w:val="CRCoverPage"/>
              <w:spacing w:after="0"/>
              <w:ind w:left="100"/>
              <w:rPr>
                <w:noProof/>
              </w:rPr>
            </w:pPr>
            <w:r>
              <w:rPr>
                <w:noProof/>
              </w:rPr>
              <w:t>Correctoin</w:t>
            </w:r>
            <w:r w:rsidR="00272C24">
              <w:rPr>
                <w:noProof/>
              </w:rPr>
              <w:t xml:space="preserve"> of RedCap UE and CSI reprting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8699D" w14:textId="2A421FEA" w:rsidR="00201A4D" w:rsidRDefault="00C35A2B" w:rsidP="00C35A2B">
            <w:pPr>
              <w:pStyle w:val="CRCoverPage"/>
              <w:spacing w:after="0"/>
              <w:rPr>
                <w:noProof/>
              </w:rPr>
            </w:pPr>
            <w:r>
              <w:rPr>
                <w:noProof/>
              </w:rPr>
              <w:t xml:space="preserve">  1. Correct the reference table number in Clause 5.4.1.2</w:t>
            </w:r>
          </w:p>
          <w:p w14:paraId="31C656EC" w14:textId="4B9ABC0E" w:rsidR="00C35A2B" w:rsidRDefault="00C35A2B" w:rsidP="00C35A2B">
            <w:pPr>
              <w:pStyle w:val="CRCoverPage"/>
              <w:spacing w:after="0"/>
              <w:rPr>
                <w:noProof/>
              </w:rPr>
            </w:pPr>
            <w:r>
              <w:rPr>
                <w:noProof/>
              </w:rPr>
              <w:t xml:space="preserve">  2. Fix typo in Clause 6.3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690F9" w:rsidR="001E41F3" w:rsidRDefault="00C35A2B">
            <w:pPr>
              <w:pStyle w:val="CRCoverPage"/>
              <w:spacing w:after="0"/>
              <w:ind w:left="100"/>
              <w:rPr>
                <w:noProof/>
              </w:rPr>
            </w:pPr>
            <w:r>
              <w:rPr>
                <w:noProof/>
              </w:rPr>
              <w:t xml:space="preserve">Reader may misunderstand the requirements. </w:t>
            </w:r>
            <w:r w:rsidR="00272C2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9F0BA" w:rsidR="001E41F3" w:rsidRDefault="00ED3C27">
            <w:pPr>
              <w:pStyle w:val="CRCoverPage"/>
              <w:spacing w:after="0"/>
              <w:ind w:left="100"/>
              <w:rPr>
                <w:noProof/>
              </w:rPr>
            </w:pPr>
            <w:r w:rsidRPr="00ED3C27">
              <w:rPr>
                <w:noProof/>
              </w:rPr>
              <w:t>5.4.1.2</w:t>
            </w:r>
            <w:r>
              <w:rPr>
                <w:noProof/>
              </w:rPr>
              <w:t>, 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1E41F3" w:rsidRDefault="00217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1E41F3" w:rsidRDefault="002177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36843A" w:rsidR="001E41F3" w:rsidRDefault="00145D43">
            <w:pPr>
              <w:pStyle w:val="CRCoverPage"/>
              <w:spacing w:after="0"/>
              <w:ind w:left="99"/>
              <w:rPr>
                <w:noProof/>
              </w:rPr>
            </w:pPr>
            <w:r>
              <w:rPr>
                <w:noProof/>
              </w:rPr>
              <w:t>TS</w:t>
            </w:r>
            <w:r w:rsidR="002177A7">
              <w:rPr>
                <w:noProof/>
              </w:rPr>
              <w:t>3</w:t>
            </w:r>
            <w:r w:rsidR="00083B1B">
              <w:rPr>
                <w:noProof/>
              </w:rPr>
              <w:t>8.</w:t>
            </w:r>
            <w:r>
              <w:rPr>
                <w:noProof/>
              </w:rPr>
              <w:t xml:space="preserve"> </w:t>
            </w:r>
            <w:r w:rsidR="00083B1B">
              <w:rPr>
                <w:noProof/>
              </w:rPr>
              <w:t>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1E41F3" w:rsidRDefault="00217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4E243C" w:rsidR="001E41F3" w:rsidRDefault="007479CA">
            <w:pPr>
              <w:pStyle w:val="CRCoverPage"/>
              <w:spacing w:after="0"/>
              <w:ind w:left="100"/>
              <w:rPr>
                <w:noProof/>
              </w:rPr>
            </w:pPr>
            <w:r>
              <w:rPr>
                <w:noProof/>
              </w:rPr>
              <w:t>This correction is b</w:t>
            </w:r>
            <w:r w:rsidR="004120E5">
              <w:rPr>
                <w:noProof/>
              </w:rPr>
              <w:t>ased on R4-</w:t>
            </w:r>
            <w:r w:rsidR="004120E5" w:rsidRPr="004120E5">
              <w:rPr>
                <w:noProof/>
              </w:rPr>
              <w:t>2217430</w:t>
            </w:r>
            <w:r w:rsidR="004120E5">
              <w:rPr>
                <w:noProof/>
              </w:rPr>
              <w:t xml:space="preserve"> “Bi</w:t>
            </w:r>
            <w:r w:rsidR="004120E5" w:rsidRPr="004120E5">
              <w:rPr>
                <w:noProof/>
              </w:rPr>
              <w:t>g Draft CR to 38.101-4: Correction of RedCap UE demodulation and CSI reporting requirements</w:t>
            </w:r>
            <w:r w:rsidR="004120E5">
              <w:rPr>
                <w:noProof/>
              </w:rPr>
              <w:t>”, Ericsson.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9884A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45C04CC" w:rsidR="001E41F3" w:rsidRDefault="001E41F3">
      <w:pPr>
        <w:rPr>
          <w:noProof/>
        </w:rPr>
      </w:pPr>
    </w:p>
    <w:p w14:paraId="375EF6E5" w14:textId="66CD2AAC" w:rsidR="00D53451" w:rsidRDefault="00D53451" w:rsidP="00D53451">
      <w:pPr>
        <w:rPr>
          <w:noProof/>
        </w:rPr>
      </w:pPr>
    </w:p>
    <w:p w14:paraId="67EB08D6" w14:textId="77777777" w:rsidR="00721A59" w:rsidRDefault="00721A59" w:rsidP="00D53451">
      <w:pPr>
        <w:rPr>
          <w:noProof/>
        </w:rPr>
      </w:pPr>
    </w:p>
    <w:p w14:paraId="5132794B" w14:textId="77777777" w:rsidR="00D53451" w:rsidRDefault="00D53451" w:rsidP="00D53451">
      <w:pPr>
        <w:pStyle w:val="NormalWeb"/>
        <w:spacing w:before="0" w:beforeAutospacing="0" w:after="180" w:afterAutospacing="0"/>
        <w:rPr>
          <w:sz w:val="20"/>
          <w:szCs w:val="20"/>
        </w:rPr>
      </w:pPr>
      <w:r>
        <w:rPr>
          <w:sz w:val="20"/>
          <w:szCs w:val="20"/>
          <w:highlight w:val="yellow"/>
        </w:rPr>
        <w:t>----------------------------------------------------- Beginning of Change ------------------------------------------------------------</w:t>
      </w:r>
    </w:p>
    <w:p w14:paraId="1DDC9A1A" w14:textId="77777777" w:rsidR="00D53451" w:rsidRDefault="00D53451" w:rsidP="00D53451">
      <w:pPr>
        <w:pStyle w:val="Heading4"/>
        <w:rPr>
          <w:lang w:eastAsia="zh-CN"/>
        </w:rPr>
      </w:pPr>
      <w:bookmarkStart w:id="1" w:name="_Toc114565837"/>
      <w:bookmarkStart w:id="2" w:name="_Toc115267927"/>
      <w:r>
        <w:t>5.</w:t>
      </w:r>
      <w:r>
        <w:rPr>
          <w:lang w:eastAsia="zh-CN"/>
        </w:rPr>
        <w:t>4</w:t>
      </w:r>
      <w:r>
        <w:t>.</w:t>
      </w:r>
      <w:r>
        <w:rPr>
          <w:lang w:eastAsia="zh-CN"/>
        </w:rPr>
        <w:t>1</w:t>
      </w:r>
      <w:r>
        <w:t>.</w:t>
      </w:r>
      <w:r>
        <w:rPr>
          <w:lang w:eastAsia="zh-CN"/>
        </w:rPr>
        <w:t>2</w:t>
      </w:r>
      <w:r>
        <w:rPr>
          <w:lang w:eastAsia="zh-CN"/>
        </w:rPr>
        <w:tab/>
      </w:r>
      <w:r>
        <w:t>TDD</w:t>
      </w:r>
      <w:bookmarkEnd w:id="1"/>
      <w:bookmarkEnd w:id="2"/>
    </w:p>
    <w:p w14:paraId="33108E98" w14:textId="77777777" w:rsidR="00D53451" w:rsidRDefault="00D53451" w:rsidP="00D53451">
      <w:pPr>
        <w:pStyle w:val="TH"/>
        <w:rPr>
          <w:lang w:val="en-US"/>
        </w:rPr>
      </w:pPr>
      <w:r>
        <w:rPr>
          <w:lang w:val="en-US"/>
        </w:rPr>
        <w:t>Table 5.4.1.2-1</w:t>
      </w:r>
      <w:r>
        <w:rPr>
          <w:lang w:val="en-US" w:eastAsia="zh-CN"/>
        </w:rPr>
        <w:t>:</w:t>
      </w:r>
      <w:r>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D53451" w14:paraId="3103E674" w14:textId="77777777" w:rsidTr="00F40AD2">
        <w:trPr>
          <w:jc w:val="center"/>
        </w:trPr>
        <w:tc>
          <w:tcPr>
            <w:tcW w:w="0" w:type="auto"/>
            <w:tcBorders>
              <w:top w:val="single" w:sz="4" w:space="0" w:color="auto"/>
              <w:left w:val="single" w:sz="4" w:space="0" w:color="auto"/>
              <w:bottom w:val="single" w:sz="4" w:space="0" w:color="auto"/>
              <w:right w:val="single" w:sz="4" w:space="0" w:color="auto"/>
            </w:tcBorders>
            <w:hideMark/>
          </w:tcPr>
          <w:p w14:paraId="1D3B2B12" w14:textId="77777777" w:rsidR="00D53451" w:rsidRDefault="00D53451" w:rsidP="00F40AD2">
            <w:pPr>
              <w:pStyle w:val="TAH"/>
              <w:rPr>
                <w:rFonts w:eastAsia="Calibri"/>
                <w:szCs w:val="22"/>
                <w:lang w:val="en-US"/>
              </w:rPr>
            </w:pPr>
            <w:r>
              <w:rPr>
                <w:lang w:val="en-US"/>
              </w:rPr>
              <w:t>Parameter</w:t>
            </w:r>
          </w:p>
        </w:tc>
        <w:tc>
          <w:tcPr>
            <w:tcW w:w="0" w:type="auto"/>
            <w:tcBorders>
              <w:top w:val="single" w:sz="4" w:space="0" w:color="auto"/>
              <w:left w:val="single" w:sz="4" w:space="0" w:color="auto"/>
              <w:bottom w:val="single" w:sz="4" w:space="0" w:color="auto"/>
              <w:right w:val="single" w:sz="4" w:space="0" w:color="auto"/>
            </w:tcBorders>
            <w:hideMark/>
          </w:tcPr>
          <w:p w14:paraId="01F020D1" w14:textId="77777777" w:rsidR="00D53451" w:rsidRDefault="00D53451" w:rsidP="00F40AD2">
            <w:pPr>
              <w:pStyle w:val="TAH"/>
              <w:rPr>
                <w:rFonts w:eastAsia="Calibri"/>
                <w:szCs w:val="22"/>
                <w:lang w:val="en-US"/>
              </w:rPr>
            </w:pPr>
            <w:r>
              <w:rPr>
                <w:lang w:val="en-US"/>
              </w:rPr>
              <w:t>Unit</w:t>
            </w:r>
          </w:p>
        </w:tc>
        <w:tc>
          <w:tcPr>
            <w:tcW w:w="0" w:type="auto"/>
            <w:tcBorders>
              <w:top w:val="single" w:sz="4" w:space="0" w:color="auto"/>
              <w:left w:val="single" w:sz="4" w:space="0" w:color="auto"/>
              <w:bottom w:val="single" w:sz="4" w:space="0" w:color="auto"/>
              <w:right w:val="single" w:sz="4" w:space="0" w:color="auto"/>
            </w:tcBorders>
            <w:hideMark/>
          </w:tcPr>
          <w:p w14:paraId="7427AC24" w14:textId="77777777" w:rsidR="00D53451" w:rsidRDefault="00D53451" w:rsidP="00F40AD2">
            <w:pPr>
              <w:pStyle w:val="TAH"/>
              <w:rPr>
                <w:rFonts w:eastAsia="Calibri"/>
                <w:szCs w:val="22"/>
                <w:lang w:val="en-US"/>
              </w:rPr>
            </w:pPr>
            <w:r>
              <w:rPr>
                <w:lang w:val="en-US"/>
              </w:rPr>
              <w:t>Single antenna port</w:t>
            </w:r>
          </w:p>
        </w:tc>
      </w:tr>
      <w:tr w:rsidR="00D53451" w14:paraId="02537D23" w14:textId="77777777" w:rsidTr="00F40AD2">
        <w:trPr>
          <w:jc w:val="center"/>
        </w:trPr>
        <w:tc>
          <w:tcPr>
            <w:tcW w:w="0" w:type="auto"/>
            <w:tcBorders>
              <w:top w:val="single" w:sz="4" w:space="0" w:color="auto"/>
              <w:left w:val="single" w:sz="4" w:space="0" w:color="auto"/>
              <w:bottom w:val="single" w:sz="4" w:space="0" w:color="auto"/>
              <w:right w:val="single" w:sz="4" w:space="0" w:color="auto"/>
            </w:tcBorders>
            <w:hideMark/>
          </w:tcPr>
          <w:p w14:paraId="7DACC6FB" w14:textId="77777777" w:rsidR="00D53451" w:rsidRDefault="00D53451" w:rsidP="00F40AD2">
            <w:pPr>
              <w:pStyle w:val="TAC"/>
              <w:rPr>
                <w:rFonts w:eastAsia="Calibri"/>
                <w:szCs w:val="22"/>
                <w:lang w:val="en-US"/>
              </w:rPr>
            </w:pPr>
            <w:r>
              <w:rPr>
                <w:lang w:val="en-US"/>
              </w:rPr>
              <w:t>TDD UL-DL pattern</w:t>
            </w:r>
          </w:p>
        </w:tc>
        <w:tc>
          <w:tcPr>
            <w:tcW w:w="0" w:type="auto"/>
            <w:tcBorders>
              <w:top w:val="single" w:sz="4" w:space="0" w:color="auto"/>
              <w:left w:val="single" w:sz="4" w:space="0" w:color="auto"/>
              <w:bottom w:val="single" w:sz="4" w:space="0" w:color="auto"/>
              <w:right w:val="single" w:sz="4" w:space="0" w:color="auto"/>
            </w:tcBorders>
          </w:tcPr>
          <w:p w14:paraId="685A7907" w14:textId="77777777" w:rsidR="00D53451" w:rsidRDefault="00D53451" w:rsidP="00F40AD2">
            <w:pPr>
              <w:pStyle w:val="TAC"/>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1E1E678" w14:textId="77777777" w:rsidR="00D53451" w:rsidRDefault="00D53451" w:rsidP="00F40AD2">
            <w:pPr>
              <w:pStyle w:val="TAC"/>
              <w:rPr>
                <w:rFonts w:eastAsia="Calibri"/>
                <w:szCs w:val="22"/>
                <w:lang w:val="en-US"/>
              </w:rPr>
            </w:pPr>
            <w:r>
              <w:rPr>
                <w:lang w:val="en-US"/>
              </w:rPr>
              <w:t>FR1.30-1</w:t>
            </w:r>
          </w:p>
        </w:tc>
      </w:tr>
    </w:tbl>
    <w:p w14:paraId="57F45EC9" w14:textId="77777777" w:rsidR="00D53451" w:rsidRDefault="00D53451" w:rsidP="00D53451">
      <w:pPr>
        <w:rPr>
          <w:rFonts w:eastAsia="SimSun"/>
          <w:lang w:val="en-US"/>
        </w:rPr>
      </w:pPr>
    </w:p>
    <w:p w14:paraId="54E53244" w14:textId="49FEF3C4" w:rsidR="00D53451" w:rsidRDefault="00D53451" w:rsidP="00D53451">
      <w:pPr>
        <w:rPr>
          <w:rFonts w:eastAsia="SimSun"/>
          <w:lang w:eastAsia="zh-CN"/>
        </w:rPr>
      </w:pPr>
      <w:r>
        <w:rPr>
          <w:rFonts w:eastAsia="SimSun"/>
        </w:rPr>
        <w:t>For the parameters specified in Table 5.4-1 and Table 5.4.</w:t>
      </w:r>
      <w:ins w:id="3" w:author="Kazuyoshi Uesaka" w:date="2022-11-01T14:05:00Z">
        <w:r w:rsidR="00721A59">
          <w:rPr>
            <w:rFonts w:eastAsia="SimSun"/>
          </w:rPr>
          <w:t>1</w:t>
        </w:r>
      </w:ins>
      <w:del w:id="4" w:author="Kazuyoshi Uesaka" w:date="2022-11-01T14:05:00Z">
        <w:r w:rsidDel="00721A59">
          <w:rPr>
            <w:rFonts w:eastAsia="SimSun"/>
          </w:rPr>
          <w:delText>2</w:delText>
        </w:r>
      </w:del>
      <w:r>
        <w:rPr>
          <w:rFonts w:eastAsia="SimSun"/>
        </w:rPr>
        <w:t>.2-1 the average probability of a miss-detected PBCH (Pm-bch) shall be below the specified values in Table 5.4.1.2-2 in case SS/PBCH block index is not known. The downlink physical setup is in accordance with Annex C.3.1.</w:t>
      </w:r>
    </w:p>
    <w:p w14:paraId="77C64519" w14:textId="77777777" w:rsidR="00D53451" w:rsidRDefault="00D53451" w:rsidP="00D53451">
      <w:pPr>
        <w:pStyle w:val="TH"/>
      </w:pPr>
      <w:r>
        <w:t>Table 5.4.1.2-2</w:t>
      </w:r>
      <w:r>
        <w:rPr>
          <w:lang w:eastAsia="zh-CN"/>
        </w:rPr>
        <w:t xml:space="preserve">: </w:t>
      </w:r>
      <w:r>
        <w:t xml:space="preserve">Minimum performance PBCH in case SS/BPCH block index is not known for </w:t>
      </w:r>
      <w:proofErr w:type="spellStart"/>
      <w:r>
        <w:t>RedCap</w:t>
      </w:r>
      <w:proofErr w:type="spellEnd"/>
    </w:p>
    <w:tbl>
      <w:tblPr>
        <w:tblStyle w:val="TableGrid1"/>
        <w:tblW w:w="0" w:type="auto"/>
        <w:jc w:val="center"/>
        <w:tblLook w:val="04A0" w:firstRow="1" w:lastRow="0" w:firstColumn="1" w:lastColumn="0" w:noHBand="0" w:noVBand="1"/>
      </w:tblPr>
      <w:tblGrid>
        <w:gridCol w:w="1012"/>
        <w:gridCol w:w="2033"/>
        <w:gridCol w:w="1320"/>
        <w:gridCol w:w="1541"/>
        <w:gridCol w:w="2231"/>
        <w:gridCol w:w="764"/>
        <w:gridCol w:w="728"/>
      </w:tblGrid>
      <w:tr w:rsidR="00D53451" w14:paraId="74D7ECB8" w14:textId="77777777" w:rsidTr="00F40AD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C55CD97" w14:textId="77777777" w:rsidR="00D53451" w:rsidRDefault="00D53451" w:rsidP="00F40AD2">
            <w:pPr>
              <w:pStyle w:val="TAH"/>
              <w:rPr>
                <w:rFonts w:eastAsia="Calibri"/>
                <w:szCs w:val="22"/>
                <w:lang w:val="en-US"/>
              </w:rPr>
            </w:pPr>
            <w:r>
              <w:rPr>
                <w:lang w:val="en-US"/>
              </w:rPr>
              <w:t>Test number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BCD6EC" w14:textId="77777777" w:rsidR="00D53451" w:rsidRDefault="00D53451" w:rsidP="00F40AD2">
            <w:pPr>
              <w:pStyle w:val="TAH"/>
              <w:rPr>
                <w:rFonts w:eastAsia="Calibri"/>
                <w:szCs w:val="22"/>
                <w:lang w:val="en-US"/>
              </w:rPr>
            </w:pPr>
            <w:r>
              <w:rPr>
                <w:lang w:val="en-US"/>
              </w:rPr>
              <w:t>Bandwidth</w:t>
            </w:r>
            <w:r>
              <w:rPr>
                <w:rFonts w:eastAsia="Times New Roman"/>
                <w:lang w:val="en-US" w:eastAsia="zh-CN"/>
              </w:rPr>
              <w:t xml:space="preserve"> (MHz) </w:t>
            </w:r>
            <w:r>
              <w:rPr>
                <w:lang w:val="en-US"/>
              </w:rPr>
              <w:t>/</w:t>
            </w:r>
            <w:r>
              <w:rPr>
                <w:rFonts w:eastAsia="Times New Roman"/>
                <w:lang w:val="en-US" w:eastAsia="zh-CN"/>
              </w:rPr>
              <w:t xml:space="preserve"> </w:t>
            </w:r>
            <w:r>
              <w:rPr>
                <w:lang w:val="en-US"/>
              </w:rPr>
              <w:t>S</w:t>
            </w:r>
            <w:r>
              <w:rPr>
                <w:lang w:val="en-US" w:eastAsia="zh-CN"/>
              </w:rPr>
              <w:t>ubcarrier spacing</w:t>
            </w:r>
            <w:r>
              <w:rPr>
                <w:rFonts w:eastAsia="Times New Roman"/>
                <w:lang w:val="en-US" w:eastAsia="zh-CN"/>
              </w:rPr>
              <w:t xml:space="preserve"> (kHz) </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8DF700" w14:textId="77777777" w:rsidR="00D53451" w:rsidRDefault="00D53451" w:rsidP="00F40AD2">
            <w:pPr>
              <w:pStyle w:val="TAH"/>
              <w:rPr>
                <w:rFonts w:eastAsia="Calibri"/>
                <w:szCs w:val="22"/>
                <w:lang w:val="en-US"/>
              </w:rPr>
            </w:pPr>
            <w:r>
              <w:rPr>
                <w:lang w:val="en-US"/>
              </w:rPr>
              <w:t>Reference channel</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49779E" w14:textId="77777777" w:rsidR="00D53451" w:rsidRDefault="00D53451" w:rsidP="00F40AD2">
            <w:pPr>
              <w:pStyle w:val="TAH"/>
              <w:rPr>
                <w:rFonts w:eastAsia="Calibri"/>
                <w:szCs w:val="22"/>
                <w:lang w:val="en-US"/>
              </w:rPr>
            </w:pPr>
            <w:r>
              <w:rPr>
                <w:lang w:val="en-US"/>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7EC037" w14:textId="77777777" w:rsidR="00D53451" w:rsidRDefault="00D53451" w:rsidP="00F40AD2">
            <w:pPr>
              <w:pStyle w:val="TAH"/>
              <w:rPr>
                <w:rFonts w:eastAsia="Calibri"/>
                <w:szCs w:val="22"/>
                <w:lang w:val="en-US"/>
              </w:rPr>
            </w:pPr>
            <w:r>
              <w:rPr>
                <w:lang w:val="en-US"/>
              </w:rPr>
              <w:t>Antenna configuration and correlation matrix</w:t>
            </w:r>
          </w:p>
        </w:tc>
        <w:tc>
          <w:tcPr>
            <w:tcW w:w="0" w:type="auto"/>
            <w:gridSpan w:val="2"/>
            <w:tcBorders>
              <w:top w:val="single" w:sz="4" w:space="0" w:color="auto"/>
              <w:left w:val="single" w:sz="4" w:space="0" w:color="auto"/>
              <w:bottom w:val="single" w:sz="4" w:space="0" w:color="auto"/>
              <w:right w:val="single" w:sz="4" w:space="0" w:color="auto"/>
            </w:tcBorders>
            <w:hideMark/>
          </w:tcPr>
          <w:p w14:paraId="40A0D353" w14:textId="77777777" w:rsidR="00D53451" w:rsidRDefault="00D53451" w:rsidP="00F40AD2">
            <w:pPr>
              <w:pStyle w:val="TAH"/>
              <w:rPr>
                <w:rFonts w:eastAsia="Calibri"/>
                <w:szCs w:val="22"/>
                <w:lang w:val="en-US"/>
              </w:rPr>
            </w:pPr>
            <w:r>
              <w:rPr>
                <w:lang w:val="en-US"/>
              </w:rPr>
              <w:t>Reference value</w:t>
            </w:r>
          </w:p>
        </w:tc>
      </w:tr>
      <w:tr w:rsidR="00D53451" w14:paraId="35E339D8" w14:textId="77777777" w:rsidTr="00F40AD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13952" w14:textId="77777777" w:rsidR="00D53451" w:rsidRDefault="00D53451" w:rsidP="00F40AD2">
            <w:pPr>
              <w:spacing w:after="0"/>
              <w:rPr>
                <w:rFonts w:ascii="Arial" w:eastAsia="Calibr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0B69D" w14:textId="77777777" w:rsidR="00D53451" w:rsidRDefault="00D53451" w:rsidP="00F40AD2">
            <w:pPr>
              <w:spacing w:after="0"/>
              <w:rPr>
                <w:rFonts w:ascii="Arial" w:eastAsia="Calibr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A64E0" w14:textId="77777777" w:rsidR="00D53451" w:rsidRDefault="00D53451" w:rsidP="00F40AD2">
            <w:pPr>
              <w:spacing w:after="0"/>
              <w:rPr>
                <w:rFonts w:ascii="Arial" w:eastAsia="Calibr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CB5EC" w14:textId="77777777" w:rsidR="00D53451" w:rsidRDefault="00D53451" w:rsidP="00F40AD2">
            <w:pPr>
              <w:spacing w:after="0"/>
              <w:rPr>
                <w:rFonts w:ascii="Arial" w:eastAsia="Calibr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C02B0" w14:textId="77777777" w:rsidR="00D53451" w:rsidRDefault="00D53451" w:rsidP="00F40AD2">
            <w:pPr>
              <w:spacing w:after="0"/>
              <w:rPr>
                <w:rFonts w:ascii="Arial" w:eastAsia="Calibri" w:hAnsi="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AFFF9E" w14:textId="77777777" w:rsidR="00D53451" w:rsidRDefault="00D53451" w:rsidP="00F40AD2">
            <w:pPr>
              <w:pStyle w:val="TAH"/>
              <w:rPr>
                <w:rFonts w:eastAsia="Calibri"/>
                <w:szCs w:val="22"/>
                <w:lang w:val="en-US"/>
              </w:rPr>
            </w:pPr>
            <w:proofErr w:type="gramStart"/>
            <w:r>
              <w:rPr>
                <w:lang w:val="en-US"/>
              </w:rPr>
              <w:t>Pm-bch</w:t>
            </w:r>
            <w:proofErr w:type="gramEnd"/>
            <w:r>
              <w:rPr>
                <w:lang w:val="en-US"/>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1EE1688" w14:textId="77777777" w:rsidR="00D53451" w:rsidRDefault="00D53451" w:rsidP="00F40AD2">
            <w:pPr>
              <w:pStyle w:val="TAH"/>
              <w:rPr>
                <w:rFonts w:eastAsia="Calibri"/>
                <w:szCs w:val="22"/>
                <w:lang w:val="en-US"/>
              </w:rPr>
            </w:pPr>
            <w:r>
              <w:rPr>
                <w:lang w:val="en-US"/>
              </w:rPr>
              <w:t>SNR (dB)</w:t>
            </w:r>
          </w:p>
        </w:tc>
      </w:tr>
      <w:tr w:rsidR="00D53451" w14:paraId="3199EF36" w14:textId="77777777" w:rsidTr="00F40AD2">
        <w:trPr>
          <w:jc w:val="center"/>
        </w:trPr>
        <w:tc>
          <w:tcPr>
            <w:tcW w:w="0" w:type="auto"/>
            <w:tcBorders>
              <w:top w:val="single" w:sz="4" w:space="0" w:color="auto"/>
              <w:left w:val="single" w:sz="4" w:space="0" w:color="auto"/>
              <w:bottom w:val="single" w:sz="4" w:space="0" w:color="auto"/>
              <w:right w:val="single" w:sz="4" w:space="0" w:color="auto"/>
            </w:tcBorders>
            <w:hideMark/>
          </w:tcPr>
          <w:p w14:paraId="692EF686" w14:textId="77777777" w:rsidR="00D53451" w:rsidRDefault="00D53451" w:rsidP="00F40AD2">
            <w:pPr>
              <w:pStyle w:val="TAC"/>
              <w:rPr>
                <w:rFonts w:eastAsia="Calibri"/>
                <w:szCs w:val="22"/>
                <w:lang w:val="en-US"/>
              </w:rPr>
            </w:pP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9B45177" w14:textId="77777777" w:rsidR="00D53451" w:rsidRDefault="00D53451" w:rsidP="00F40AD2">
            <w:pPr>
              <w:pStyle w:val="TAC"/>
              <w:rPr>
                <w:rFonts w:eastAsia="Calibri"/>
                <w:szCs w:val="22"/>
                <w:lang w:val="en-US"/>
              </w:rPr>
            </w:pPr>
            <w:r>
              <w:rPr>
                <w:lang w:val="en-US"/>
              </w:rPr>
              <w:t xml:space="preserve">20 </w:t>
            </w:r>
            <w:r>
              <w:rPr>
                <w:rFonts w:eastAsia="Times New Roman"/>
                <w:lang w:val="en-US" w:eastAsia="zh-CN"/>
              </w:rPr>
              <w:t>/ 30</w:t>
            </w:r>
          </w:p>
        </w:tc>
        <w:tc>
          <w:tcPr>
            <w:tcW w:w="0" w:type="auto"/>
            <w:tcBorders>
              <w:top w:val="single" w:sz="4" w:space="0" w:color="auto"/>
              <w:left w:val="single" w:sz="4" w:space="0" w:color="auto"/>
              <w:bottom w:val="single" w:sz="4" w:space="0" w:color="auto"/>
              <w:right w:val="single" w:sz="4" w:space="0" w:color="auto"/>
            </w:tcBorders>
            <w:hideMark/>
          </w:tcPr>
          <w:p w14:paraId="25A61374" w14:textId="77777777" w:rsidR="00D53451" w:rsidRDefault="00D53451" w:rsidP="00F40AD2">
            <w:pPr>
              <w:pStyle w:val="TAC"/>
              <w:rPr>
                <w:rFonts w:eastAsia="Calibri"/>
                <w:szCs w:val="22"/>
                <w:lang w:val="en-US"/>
              </w:rPr>
            </w:pPr>
            <w:proofErr w:type="gramStart"/>
            <w:r>
              <w:rPr>
                <w:lang w:val="en-US"/>
              </w:rPr>
              <w:t>R.PBCH</w:t>
            </w:r>
            <w:proofErr w:type="gramEnd"/>
            <w:r>
              <w:rPr>
                <w:lang w:val="en-US"/>
              </w:rPr>
              <w:t>.2</w:t>
            </w:r>
          </w:p>
        </w:tc>
        <w:tc>
          <w:tcPr>
            <w:tcW w:w="0" w:type="auto"/>
            <w:tcBorders>
              <w:top w:val="single" w:sz="4" w:space="0" w:color="auto"/>
              <w:left w:val="single" w:sz="4" w:space="0" w:color="auto"/>
              <w:bottom w:val="single" w:sz="4" w:space="0" w:color="auto"/>
              <w:right w:val="single" w:sz="4" w:space="0" w:color="auto"/>
            </w:tcBorders>
            <w:hideMark/>
          </w:tcPr>
          <w:p w14:paraId="6F451F15" w14:textId="77777777" w:rsidR="00D53451" w:rsidRDefault="00D53451" w:rsidP="00F40AD2">
            <w:pPr>
              <w:pStyle w:val="TAC"/>
              <w:rPr>
                <w:rFonts w:eastAsia="Calibri"/>
                <w:szCs w:val="22"/>
                <w:lang w:val="en-US"/>
              </w:rPr>
            </w:pPr>
            <w:r>
              <w:rPr>
                <w:lang w:val="en-US"/>
              </w:rPr>
              <w:t>TDLA30-10</w:t>
            </w:r>
          </w:p>
        </w:tc>
        <w:tc>
          <w:tcPr>
            <w:tcW w:w="0" w:type="auto"/>
            <w:tcBorders>
              <w:top w:val="single" w:sz="4" w:space="0" w:color="auto"/>
              <w:left w:val="single" w:sz="4" w:space="0" w:color="auto"/>
              <w:bottom w:val="single" w:sz="4" w:space="0" w:color="auto"/>
              <w:right w:val="single" w:sz="4" w:space="0" w:color="auto"/>
            </w:tcBorders>
            <w:hideMark/>
          </w:tcPr>
          <w:p w14:paraId="49C64F95" w14:textId="77777777" w:rsidR="00D53451" w:rsidRDefault="00D53451" w:rsidP="00F40AD2">
            <w:pPr>
              <w:pStyle w:val="TAC"/>
              <w:rPr>
                <w:rFonts w:eastAsia="Calibri"/>
                <w:szCs w:val="22"/>
                <w:lang w:val="en-US"/>
              </w:rPr>
            </w:pPr>
            <w:r>
              <w:rPr>
                <w:lang w:val="en-US"/>
              </w:rPr>
              <w:t>1 x 1 Low</w:t>
            </w:r>
          </w:p>
        </w:tc>
        <w:tc>
          <w:tcPr>
            <w:tcW w:w="0" w:type="auto"/>
            <w:tcBorders>
              <w:top w:val="single" w:sz="4" w:space="0" w:color="auto"/>
              <w:left w:val="single" w:sz="4" w:space="0" w:color="auto"/>
              <w:bottom w:val="single" w:sz="4" w:space="0" w:color="auto"/>
              <w:right w:val="single" w:sz="4" w:space="0" w:color="auto"/>
            </w:tcBorders>
            <w:hideMark/>
          </w:tcPr>
          <w:p w14:paraId="57E7D0C8" w14:textId="77777777" w:rsidR="00D53451" w:rsidRDefault="00D53451" w:rsidP="00F40AD2">
            <w:pPr>
              <w:pStyle w:val="TAC"/>
              <w:rPr>
                <w:rFonts w:eastAsia="Calibri"/>
                <w:szCs w:val="22"/>
                <w:lang w:val="en-US"/>
              </w:rPr>
            </w:pPr>
            <w:r>
              <w:rPr>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734177B2" w14:textId="77777777" w:rsidR="00D53451" w:rsidRDefault="00D53451" w:rsidP="00F40AD2">
            <w:pPr>
              <w:pStyle w:val="TAC"/>
              <w:rPr>
                <w:rFonts w:eastAsia="Calibri"/>
                <w:szCs w:val="22"/>
                <w:lang w:val="en-US"/>
              </w:rPr>
            </w:pPr>
            <w:ins w:id="5" w:author="R4-2217442">
              <w:r>
                <w:rPr>
                  <w:rFonts w:eastAsia="DengXian"/>
                  <w:lang w:val="en-US" w:eastAsia="zh-CN"/>
                </w:rPr>
                <w:t>[-0.8]</w:t>
              </w:r>
            </w:ins>
            <w:del w:id="6" w:author="R4-2217442">
              <w:r w:rsidDel="00217943">
                <w:rPr>
                  <w:rFonts w:eastAsia="DengXian"/>
                  <w:lang w:val="en-US" w:eastAsia="zh-CN"/>
                </w:rPr>
                <w:delText>-1.0</w:delText>
              </w:r>
            </w:del>
          </w:p>
        </w:tc>
      </w:tr>
    </w:tbl>
    <w:p w14:paraId="797AB4B8" w14:textId="77777777" w:rsidR="00D53451" w:rsidRDefault="00D53451" w:rsidP="00D53451">
      <w:pPr>
        <w:rPr>
          <w:rFonts w:eastAsia="SimSun"/>
          <w:lang w:eastAsia="zh-CN"/>
        </w:rPr>
      </w:pPr>
    </w:p>
    <w:p w14:paraId="7373E955" w14:textId="77777777" w:rsidR="00D53451" w:rsidRDefault="00D53451" w:rsidP="00D53451">
      <w:pPr>
        <w:rPr>
          <w:noProof/>
        </w:rPr>
      </w:pPr>
    </w:p>
    <w:p w14:paraId="40CB50B3" w14:textId="77777777" w:rsidR="00D53451" w:rsidRDefault="00D53451" w:rsidP="00D53451">
      <w:pPr>
        <w:pStyle w:val="NormalWeb"/>
        <w:spacing w:before="0" w:beforeAutospacing="0" w:after="180" w:afterAutospacing="0"/>
        <w:rPr>
          <w:sz w:val="20"/>
          <w:szCs w:val="20"/>
        </w:rPr>
      </w:pPr>
      <w:r>
        <w:rPr>
          <w:sz w:val="20"/>
          <w:szCs w:val="20"/>
          <w:highlight w:val="yellow"/>
        </w:rPr>
        <w:t>------------------------------------------------------------- End of change ------------------------------------------------------------</w:t>
      </w:r>
    </w:p>
    <w:p w14:paraId="7DAC56B9" w14:textId="77777777" w:rsidR="007D3E4E" w:rsidRDefault="007D3E4E" w:rsidP="007D3E4E">
      <w:pPr>
        <w:pStyle w:val="NormalWeb"/>
        <w:spacing w:before="0" w:beforeAutospacing="0" w:after="180" w:afterAutospacing="0"/>
        <w:rPr>
          <w:sz w:val="20"/>
          <w:szCs w:val="20"/>
        </w:rPr>
      </w:pPr>
      <w:r>
        <w:rPr>
          <w:sz w:val="20"/>
          <w:szCs w:val="20"/>
          <w:highlight w:val="yellow"/>
        </w:rPr>
        <w:t>----------------------------------------------------- Beginning of Change ------------------------------------------------------------</w:t>
      </w:r>
    </w:p>
    <w:p w14:paraId="6D2E33C8" w14:textId="77777777" w:rsidR="007D3E4E" w:rsidRPr="00C25669" w:rsidRDefault="007D3E4E" w:rsidP="007D3E4E">
      <w:pPr>
        <w:pStyle w:val="Heading2"/>
        <w:rPr>
          <w:lang w:eastAsia="zh-CN"/>
        </w:rPr>
      </w:pPr>
      <w:bookmarkStart w:id="7" w:name="_Toc107477076"/>
      <w:bookmarkStart w:id="8" w:name="_Toc114565925"/>
      <w:bookmarkStart w:id="9" w:name="_Toc115268015"/>
      <w:r w:rsidRPr="00C25669">
        <w:t>6.</w:t>
      </w:r>
      <w:r w:rsidRPr="00C25669">
        <w:rPr>
          <w:rFonts w:hint="eastAsia"/>
          <w:lang w:eastAsia="zh-CN"/>
        </w:rPr>
        <w:t>3</w:t>
      </w:r>
      <w:r w:rsidRPr="00C25669">
        <w:rPr>
          <w:rFonts w:hint="eastAsia"/>
          <w:lang w:eastAsia="zh-CN"/>
        </w:rPr>
        <w:tab/>
      </w:r>
      <w:r w:rsidRPr="00C25669">
        <w:t>Reporting of Precoding Matrix Indicator (PMI)</w:t>
      </w:r>
      <w:bookmarkEnd w:id="7"/>
      <w:bookmarkEnd w:id="8"/>
      <w:bookmarkEnd w:id="9"/>
    </w:p>
    <w:p w14:paraId="208578F8" w14:textId="1350CA57" w:rsidR="007D3E4E" w:rsidRPr="00C25669" w:rsidRDefault="007D3E4E" w:rsidP="007D3E4E">
      <w:pPr>
        <w:rPr>
          <w:rFonts w:eastAsia="SimSun"/>
        </w:rPr>
      </w:pPr>
      <w:bookmarkStart w:id="10" w:name="_Hlk37069531"/>
      <w:r w:rsidRPr="008343A0">
        <w:rPr>
          <w:rFonts w:eastAsia="SimSun"/>
        </w:rPr>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each PDSCH allocation a precoder is randomly generated </w:t>
      </w:r>
      <w:r w:rsidRPr="00575C91">
        <w:t>with equal pro</w:t>
      </w:r>
      <w:ins w:id="11" w:author="Kazuyoshi Uesaka" w:date="2022-11-01T14:09:00Z">
        <w:r w:rsidR="00E538E4">
          <w:t>b</w:t>
        </w:r>
      </w:ins>
      <w:del w:id="12" w:author="Kazuyoshi Uesaka" w:date="2022-11-01T14:09:00Z">
        <w:r w:rsidRPr="00575C91" w:rsidDel="00E538E4">
          <w:delText>p</w:delText>
        </w:r>
      </w:del>
      <w:r w:rsidRPr="00575C91">
        <w:t>ability 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rPr>
          <w:rFonts w:eastAsia="SimSun"/>
        </w:rPr>
        <w:t>and applied to the PDSCH. A fixed transport format (FRC) is configured for all requirements.</w:t>
      </w:r>
    </w:p>
    <w:bookmarkEnd w:id="10"/>
    <w:p w14:paraId="3B7E7891" w14:textId="77777777" w:rsidR="007D3E4E" w:rsidRPr="00C25669" w:rsidRDefault="007D3E4E" w:rsidP="007D3E4E">
      <w:pPr>
        <w:rPr>
          <w:rFonts w:eastAsia="SimSun"/>
          <w:lang w:eastAsia="zh-CN"/>
        </w:rPr>
      </w:pPr>
      <w:r w:rsidRPr="00C25669">
        <w:rPr>
          <w:rFonts w:eastAsia="SimSun"/>
        </w:rPr>
        <w:t xml:space="preserve">The requirements for transmission </w:t>
      </w:r>
      <w:r>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proofErr w:type="spellStart"/>
      <w:r w:rsidRPr="00C25669">
        <w:rPr>
          <w:rFonts w:eastAsia="SimSun"/>
          <w:i/>
        </w:rPr>
        <w:t>codebookType</w:t>
      </w:r>
      <w:proofErr w:type="spellEnd"/>
      <w:r w:rsidRPr="00C25669">
        <w:rPr>
          <w:rFonts w:eastAsia="SimSun"/>
        </w:rPr>
        <w:t xml:space="preserve"> set to '</w:t>
      </w:r>
      <w:proofErr w:type="spellStart"/>
      <w:r w:rsidRPr="00C25669">
        <w:rPr>
          <w:rFonts w:eastAsia="SimSun"/>
        </w:rPr>
        <w:t>typeI-SinglePanel</w:t>
      </w:r>
      <w:proofErr w:type="spellEnd"/>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7DE42E89" w14:textId="77777777" w:rsidR="007D3E4E" w:rsidRPr="00C25669" w:rsidRDefault="007D3E4E" w:rsidP="007D3E4E">
      <w:pPr>
        <w:pStyle w:val="EQ"/>
        <w:jc w:val="center"/>
      </w:pPr>
      <w:r w:rsidRPr="00661924">
        <w:rPr>
          <w:position w:val="-32"/>
          <w:lang w:eastAsia="ko-KR"/>
        </w:rPr>
        <w:object w:dxaOrig="960" w:dyaOrig="700" w14:anchorId="5D259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7.2pt" o:ole="">
            <v:imagedata r:id="rId13" o:title=""/>
          </v:shape>
          <o:OLEObject Type="Embed" ProgID="Equation.3" ShapeID="_x0000_i1025" DrawAspect="Content" ObjectID="_1729358834" r:id="rId14"/>
        </w:object>
      </w:r>
    </w:p>
    <w:p w14:paraId="35DA3222" w14:textId="77777777" w:rsidR="007D3E4E" w:rsidRDefault="007D3E4E" w:rsidP="007D3E4E">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w:t>
      </w:r>
      <w:r>
        <w:rPr>
          <w:rFonts w:eastAsia="SimSun"/>
          <w:lang w:eastAsia="zh-CN"/>
        </w:rPr>
        <w:t>,</w:t>
      </w:r>
      <w:r w:rsidRPr="004B21C9" w:rsidDel="00130481">
        <w:rPr>
          <w:rFonts w:eastAsia="SimSun"/>
          <w:lang w:eastAsia="zh-CN"/>
        </w:rPr>
        <w:t xml:space="preserve"> </w:t>
      </w:r>
      <w:r w:rsidRPr="00C25669">
        <w:rPr>
          <w:rFonts w:eastAsia="SimSun" w:hint="eastAsia"/>
          <w:lang w:eastAsia="zh-CN"/>
        </w:rPr>
        <w:t xml:space="preserve"> 8TX</w:t>
      </w:r>
      <w:r>
        <w:rPr>
          <w:rFonts w:eastAsia="SimSun"/>
          <w:lang w:eastAsia="zh-CN"/>
        </w:rPr>
        <w:t>, 16TX, and 32TX</w:t>
      </w:r>
      <w:r w:rsidRPr="00C25669">
        <w:rPr>
          <w:rFonts w:eastAsia="SimSun"/>
          <w:lang w:eastAsia="zh-CN"/>
        </w:rPr>
        <w:t xml:space="preserve"> PMI requirements,</w:t>
      </w:r>
      <w:r w:rsidRPr="00046853">
        <w:rPr>
          <w:rFonts w:eastAsia="SimSun"/>
          <w:i/>
          <w:iCs/>
        </w:rPr>
        <w:t xml:space="preserve"> </w:t>
      </w:r>
      <w:r w:rsidRPr="00661924">
        <w:rPr>
          <w:position w:val="-12"/>
          <w:lang w:eastAsia="ko-KR"/>
        </w:rPr>
        <w:object w:dxaOrig="279" w:dyaOrig="360" w14:anchorId="07662656">
          <v:shape id="_x0000_i1026" type="#_x0000_t75" style="width:15pt;height:22.2pt" o:ole="">
            <v:imagedata r:id="rId15" o:title=""/>
          </v:shape>
          <o:OLEObject Type="Embed" ProgID="Equation.DSMT4" ShapeID="_x0000_i1026" DrawAspect="Content" ObjectID="_1729358835" r:id="rId16"/>
        </w:object>
      </w:r>
      <w:r w:rsidRPr="00C25669">
        <w:rPr>
          <w:rFonts w:eastAsia="SimSun"/>
        </w:rPr>
        <w:t xml:space="preserve"> </w: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661924">
        <w:rPr>
          <w:position w:val="-12"/>
          <w:lang w:eastAsia="ko-KR"/>
        </w:rPr>
        <w:object w:dxaOrig="639" w:dyaOrig="360" w14:anchorId="74D9635E">
          <v:shape id="_x0000_i1027" type="#_x0000_t75" style="width:30.6pt;height:22.2pt" o:ole="">
            <v:imagedata r:id="rId17" o:title=""/>
          </v:shape>
          <o:OLEObject Type="Embed" ProgID="Equation.DSMT4" ShapeID="_x0000_i1027" DrawAspect="Content" ObjectID="_1729358836" r:id="rId18"/>
        </w:object>
      </w:r>
      <w:r w:rsidRPr="00C25669">
        <w:rPr>
          <w:rFonts w:eastAsia="SimSun"/>
          <w:lang w:eastAsia="zh-CN"/>
        </w:rPr>
        <w:t xml:space="preserve"> using the precoders configured according to the UE reports, </w:t>
      </w:r>
      <w:r w:rsidRPr="00C25669">
        <w:rPr>
          <w:rFonts w:eastAsia="SimSun"/>
        </w:rPr>
        <w:t xml:space="preserve">and </w:t>
      </w:r>
      <w:r w:rsidRPr="00661924">
        <w:rPr>
          <w:position w:val="-14"/>
          <w:lang w:eastAsia="ko-KR"/>
        </w:rPr>
        <w:object w:dxaOrig="360" w:dyaOrig="360" w14:anchorId="52C5FAD8">
          <v:shape id="_x0000_i1028" type="#_x0000_t75" style="width:22.2pt;height:22.2pt" o:ole="">
            <v:imagedata r:id="rId19" o:title=""/>
          </v:shape>
          <o:OLEObject Type="Embed" ProgID="Equation.DSMT4" ShapeID="_x0000_i1028" DrawAspect="Content" ObjectID="_1729358837" r:id="rId20"/>
        </w:object>
      </w:r>
      <w:r w:rsidRPr="00C25669">
        <w:rPr>
          <w:rFonts w:eastAsia="SimSun"/>
          <w:lang w:eastAsia="zh-CN"/>
        </w:rPr>
        <w:t xml:space="preserve">is </w:t>
      </w:r>
      <w:r w:rsidRPr="00C25669">
        <w:rPr>
          <w:rFonts w:eastAsia="SimSun"/>
        </w:rPr>
        <w:t xml:space="preserve">the throughput measured at </w:t>
      </w:r>
      <w:r w:rsidRPr="00661924">
        <w:rPr>
          <w:position w:val="-12"/>
          <w:lang w:eastAsia="ko-KR"/>
        </w:rPr>
        <w:object w:dxaOrig="639" w:dyaOrig="360" w14:anchorId="10350750">
          <v:shape id="_x0000_i1029" type="#_x0000_t75" style="width:30.6pt;height:22.2pt" o:ole="">
            <v:imagedata r:id="rId17" o:title=""/>
          </v:shape>
          <o:OLEObject Type="Embed" ProgID="Equation.DSMT4" ShapeID="_x0000_i1029" DrawAspect="Content" ObjectID="_1729358838" r:id="rId21"/>
        </w:object>
      </w:r>
      <w:r w:rsidRPr="00C25669">
        <w:rPr>
          <w:rFonts w:eastAsia="SimSun"/>
        </w:rPr>
        <w:t>with</w:t>
      </w:r>
      <w:r w:rsidRPr="00C25669">
        <w:rPr>
          <w:rFonts w:eastAsia="SimSun"/>
          <w:lang w:eastAsia="zh-CN"/>
        </w:rPr>
        <w:t xml:space="preserve"> random precoding.</w:t>
      </w:r>
    </w:p>
    <w:p w14:paraId="0EC21FA4" w14:textId="77777777" w:rsidR="007D3E4E" w:rsidRPr="00C25669" w:rsidRDefault="007D3E4E" w:rsidP="007D3E4E">
      <w:pPr>
        <w:rPr>
          <w:rFonts w:eastAsia="SimSun"/>
          <w:lang w:eastAsia="zh-CN"/>
        </w:rPr>
      </w:pPr>
      <w:r w:rsidRPr="00C25669">
        <w:rPr>
          <w:rFonts w:eastAsia="SimSun"/>
        </w:rPr>
        <w:t xml:space="preserve">The requirements for transmission </w:t>
      </w:r>
      <w:r>
        <w:rPr>
          <w:rFonts w:eastAsia="SimSun"/>
        </w:rPr>
        <w:t>scheme</w:t>
      </w:r>
      <w:r w:rsidRPr="00C25669">
        <w:rPr>
          <w:rFonts w:eastAsia="SimSun"/>
        </w:rPr>
        <w:t xml:space="preserve"> </w:t>
      </w:r>
      <w:r w:rsidRPr="00C25669">
        <w:rPr>
          <w:rFonts w:eastAsia="SimSun" w:hint="eastAsia"/>
        </w:rPr>
        <w:t>1</w:t>
      </w:r>
      <w:r w:rsidRPr="00C25669">
        <w:rPr>
          <w:rFonts w:eastAsia="SimSun"/>
        </w:rPr>
        <w:t xml:space="preserve"> with higher layer parameter </w:t>
      </w:r>
      <w:proofErr w:type="spellStart"/>
      <w:r w:rsidRPr="00C25669">
        <w:rPr>
          <w:rFonts w:eastAsia="SimSun"/>
          <w:i/>
        </w:rPr>
        <w:t>codebookType</w:t>
      </w:r>
      <w:proofErr w:type="spellEnd"/>
      <w:r w:rsidRPr="00C25669">
        <w:rPr>
          <w:rFonts w:eastAsia="SimSun"/>
        </w:rPr>
        <w:t xml:space="preserve"> set to '</w:t>
      </w:r>
      <w:proofErr w:type="spellStart"/>
      <w:r>
        <w:rPr>
          <w:color w:val="000000"/>
          <w:lang w:val="en-US"/>
        </w:rPr>
        <w:t>t</w:t>
      </w:r>
      <w:r w:rsidRPr="0048482F">
        <w:rPr>
          <w:color w:val="000000"/>
          <w:lang w:val="en-US"/>
        </w:rPr>
        <w:t>ypeII</w:t>
      </w:r>
      <w:proofErr w:type="spellEnd"/>
      <w:r>
        <w:rPr>
          <w:rFonts w:ascii="Arial" w:eastAsia="SimSun" w:hAnsi="Arial"/>
          <w:sz w:val="18"/>
        </w:rPr>
        <w:t>'</w:t>
      </w:r>
      <w:r w:rsidRPr="00C25669">
        <w:rPr>
          <w:rFonts w:eastAsia="SimSun"/>
        </w:rPr>
        <w:t xml:space="preserve"> </w:t>
      </w:r>
      <w:r>
        <w:rPr>
          <w:rFonts w:eastAsia="SimSun"/>
        </w:rPr>
        <w:t xml:space="preserve">or </w:t>
      </w:r>
      <w:r w:rsidRPr="00C25669">
        <w:rPr>
          <w:rFonts w:eastAsia="SimSun"/>
        </w:rPr>
        <w:t>'</w:t>
      </w:r>
      <w:r>
        <w:rPr>
          <w:color w:val="000000"/>
          <w:lang w:val="en-US"/>
        </w:rPr>
        <w:t>t</w:t>
      </w:r>
      <w:r w:rsidRPr="0048482F">
        <w:rPr>
          <w:color w:val="000000"/>
          <w:lang w:val="en-US"/>
        </w:rPr>
        <w:t>ypeII</w:t>
      </w:r>
      <w:r>
        <w:rPr>
          <w:color w:val="000000"/>
          <w:lang w:val="en-US"/>
        </w:rPr>
        <w:t>-r16</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14:paraId="48448F86" w14:textId="77777777" w:rsidR="007D3E4E" w:rsidRPr="00C25669" w:rsidRDefault="007D3E4E" w:rsidP="007D3E4E">
      <w:pPr>
        <w:pStyle w:val="EQ"/>
        <w:jc w:val="center"/>
      </w:pPr>
      <w:r w:rsidRPr="00C25669">
        <w:rPr>
          <w:lang w:eastAsia="ko-KR"/>
        </w:rPr>
        <w:object w:dxaOrig="2079" w:dyaOrig="740" w14:anchorId="5D664F8B">
          <v:shape id="_x0000_i1030" type="#_x0000_t75" style="width:103.8pt;height:37.2pt" o:ole="">
            <v:imagedata r:id="rId22" o:title=""/>
          </v:shape>
          <o:OLEObject Type="Embed" ProgID="Equation.3" ShapeID="_x0000_i1030" DrawAspect="Content" ObjectID="_1729358839" r:id="rId23"/>
        </w:object>
      </w:r>
    </w:p>
    <w:p w14:paraId="7E72C0DC" w14:textId="321E79D1" w:rsidR="007D3E4E" w:rsidRPr="00E538E4" w:rsidRDefault="007D3E4E" w:rsidP="007D3E4E">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Pr>
          <w:rFonts w:eastAsia="SimSun"/>
          <w:lang w:eastAsia="zh-CN"/>
        </w:rPr>
        <w:t xml:space="preserve">16TX </w:t>
      </w:r>
      <w:r w:rsidRPr="00C25669">
        <w:rPr>
          <w:rFonts w:eastAsia="SimSun"/>
          <w:lang w:eastAsia="zh-CN"/>
        </w:rPr>
        <w:t>PMI requirements,</w:t>
      </w:r>
      <w:r w:rsidRPr="00C25669">
        <w:rPr>
          <w:rFonts w:eastAsia="SimSun"/>
        </w:rPr>
        <w:t xml:space="preserve"> </w:t>
      </w:r>
      <w:r w:rsidRPr="00C25669">
        <w:rPr>
          <w:position w:val="-14"/>
          <w:lang w:eastAsia="ko-KR"/>
        </w:rPr>
        <w:object w:dxaOrig="1260" w:dyaOrig="380" w14:anchorId="39066C47">
          <v:shape id="_x0000_i1031" type="#_x0000_t75" style="width:64.8pt;height:20.4pt" o:ole="">
            <v:imagedata r:id="rId24" o:title=""/>
          </v:shape>
          <o:OLEObject Type="Embed" ProgID="Equation.DSMT4" ShapeID="_x0000_i1031" DrawAspect="Content" ObjectID="_1729358840" r:id="rId25"/>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w:t>
      </w:r>
      <w:r>
        <w:rPr>
          <w:rFonts w:eastAsia="SimSun"/>
          <w:lang w:eastAsia="zh-CN"/>
        </w:rPr>
        <w:t xml:space="preserve"> </w:t>
      </w:r>
      <w:r w:rsidRPr="00C25669">
        <w:rPr>
          <w:rFonts w:eastAsia="SimSun"/>
          <w:lang w:eastAsia="zh-CN"/>
        </w:rPr>
        <w:t xml:space="preserve">of the maximum throughput obtained at </w:t>
      </w:r>
      <w:r w:rsidRPr="00C25669">
        <w:rPr>
          <w:position w:val="-14"/>
          <w:lang w:eastAsia="ko-KR"/>
        </w:rPr>
        <w:object w:dxaOrig="1260" w:dyaOrig="315" w14:anchorId="46749F08">
          <v:shape id="_x0000_i1032" type="#_x0000_t75" style="width:64.2pt;height:15pt" o:ole="">
            <v:imagedata r:id="rId26" o:title=""/>
          </v:shape>
          <o:OLEObject Type="Embed" ProgID="Equation.DSMT4" ShapeID="_x0000_i1032" DrawAspect="Content" ObjectID="_1729358841" r:id="rId27"/>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w14:anchorId="0305DB70">
          <v:shape id="_x0000_i1033" type="#_x0000_t75" style="width:40.2pt;height:20.4pt" o:ole="">
            <v:imagedata r:id="rId28" o:title=""/>
          </v:shape>
          <o:OLEObject Type="Embed" ProgID="Equation.DSMT4" ShapeID="_x0000_i1033" DrawAspect="Content" ObjectID="_1729358842" r:id="rId29"/>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w14:anchorId="12C00FE3">
          <v:shape id="_x0000_i1034" type="#_x0000_t75" style="width:64.2pt;height:16.2pt" o:ole="">
            <v:imagedata r:id="rId26" o:title=""/>
          </v:shape>
          <o:OLEObject Type="Embed" ProgID="Equation.DSMT4" ShapeID="_x0000_i1034" DrawAspect="Content" ObjectID="_1729358843" r:id="rId30"/>
        </w:object>
      </w:r>
      <w:r w:rsidRPr="00C25669">
        <w:rPr>
          <w:rFonts w:eastAsia="SimSun"/>
        </w:rPr>
        <w:t>with</w:t>
      </w:r>
      <w:r w:rsidRPr="00C25669">
        <w:rPr>
          <w:rFonts w:eastAsia="SimSun"/>
          <w:lang w:eastAsia="zh-CN"/>
        </w:rPr>
        <w:t xml:space="preserve"> random precoding.</w:t>
      </w:r>
    </w:p>
    <w:p w14:paraId="25878281" w14:textId="15FD4AF7" w:rsidR="00127AF4" w:rsidRDefault="00127AF4" w:rsidP="00127AF4">
      <w:pPr>
        <w:pStyle w:val="NormalWeb"/>
        <w:spacing w:before="0" w:beforeAutospacing="0" w:after="180" w:afterAutospacing="0"/>
        <w:rPr>
          <w:sz w:val="20"/>
          <w:szCs w:val="20"/>
        </w:rPr>
      </w:pPr>
    </w:p>
    <w:p w14:paraId="562B7F4C" w14:textId="77777777" w:rsidR="007D3E4E" w:rsidRDefault="007D3E4E" w:rsidP="007D3E4E">
      <w:pPr>
        <w:pStyle w:val="NormalWeb"/>
        <w:spacing w:before="0" w:beforeAutospacing="0" w:after="180" w:afterAutospacing="0"/>
        <w:rPr>
          <w:sz w:val="20"/>
          <w:szCs w:val="20"/>
        </w:rPr>
      </w:pPr>
      <w:r>
        <w:rPr>
          <w:sz w:val="20"/>
          <w:szCs w:val="20"/>
          <w:highlight w:val="yellow"/>
        </w:rPr>
        <w:t>------------------------------------------------------------- End of change ------------------------------------------------------------</w:t>
      </w:r>
    </w:p>
    <w:p w14:paraId="18063FB7" w14:textId="77777777" w:rsidR="006826EA" w:rsidRPr="00127AF4" w:rsidRDefault="006826EA">
      <w:pPr>
        <w:rPr>
          <w:noProof/>
          <w:lang w:val="en-US"/>
        </w:rPr>
      </w:pPr>
    </w:p>
    <w:sectPr w:rsidR="006826EA" w:rsidRPr="00127AF4"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6013BFD"/>
    <w:multiLevelType w:val="hybridMultilevel"/>
    <w:tmpl w:val="2B16640E"/>
    <w:lvl w:ilvl="0" w:tplc="19F094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A1755C"/>
    <w:multiLevelType w:val="hybridMultilevel"/>
    <w:tmpl w:val="D640D790"/>
    <w:lvl w:ilvl="0" w:tplc="8C46FE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8"/>
  </w:num>
  <w:num w:numId="3">
    <w:abstractNumId w:val="7"/>
  </w:num>
  <w:num w:numId="4">
    <w:abstractNumId w:val="8"/>
  </w:num>
  <w:num w:numId="5">
    <w:abstractNumId w:val="2"/>
  </w:num>
  <w:num w:numId="6">
    <w:abstractNumId w:val="9"/>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37"/>
  </w:num>
  <w:num w:numId="14">
    <w:abstractNumId w:val="23"/>
  </w:num>
  <w:num w:numId="15">
    <w:abstractNumId w:val="26"/>
  </w:num>
  <w:num w:numId="16">
    <w:abstractNumId w:val="13"/>
  </w:num>
  <w:num w:numId="17">
    <w:abstractNumId w:val="12"/>
  </w:num>
  <w:num w:numId="18">
    <w:abstractNumId w:val="17"/>
  </w:num>
  <w:num w:numId="19">
    <w:abstractNumId w:val="10"/>
  </w:num>
  <w:num w:numId="20">
    <w:abstractNumId w:val="19"/>
  </w:num>
  <w:num w:numId="21">
    <w:abstractNumId w:val="15"/>
  </w:num>
  <w:num w:numId="22">
    <w:abstractNumId w:val="20"/>
  </w:num>
  <w:num w:numId="23">
    <w:abstractNumId w:val="11"/>
  </w:num>
  <w:num w:numId="24">
    <w:abstractNumId w:val="28"/>
  </w:num>
  <w:num w:numId="25">
    <w:abstractNumId w:val="1"/>
  </w:num>
  <w:num w:numId="26">
    <w:abstractNumId w:val="32"/>
  </w:num>
  <w:num w:numId="27">
    <w:abstractNumId w:val="18"/>
  </w:num>
  <w:num w:numId="28">
    <w:abstractNumId w:val="35"/>
  </w:num>
  <w:num w:numId="29">
    <w:abstractNumId w:val="21"/>
  </w:num>
  <w:num w:numId="30">
    <w:abstractNumId w:val="3"/>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16"/>
  </w:num>
  <w:num w:numId="47">
    <w:abstractNumId w:val="34"/>
  </w:num>
  <w:num w:numId="48">
    <w:abstractNumId w:val="24"/>
  </w:num>
  <w:num w:numId="49">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1C"/>
    <w:rsid w:val="00022E4A"/>
    <w:rsid w:val="0004012E"/>
    <w:rsid w:val="00083B1B"/>
    <w:rsid w:val="000A6394"/>
    <w:rsid w:val="000B7FED"/>
    <w:rsid w:val="000C038A"/>
    <w:rsid w:val="000C6598"/>
    <w:rsid w:val="000D44B3"/>
    <w:rsid w:val="000F280B"/>
    <w:rsid w:val="0011131A"/>
    <w:rsid w:val="00123BBE"/>
    <w:rsid w:val="00127AF4"/>
    <w:rsid w:val="00145D43"/>
    <w:rsid w:val="00170032"/>
    <w:rsid w:val="00192C46"/>
    <w:rsid w:val="001A08B3"/>
    <w:rsid w:val="001A7B60"/>
    <w:rsid w:val="001B3A03"/>
    <w:rsid w:val="001B52F0"/>
    <w:rsid w:val="001B7A65"/>
    <w:rsid w:val="001D72D5"/>
    <w:rsid w:val="001E41F3"/>
    <w:rsid w:val="001F544E"/>
    <w:rsid w:val="0020149F"/>
    <w:rsid w:val="00201A4D"/>
    <w:rsid w:val="00212F5A"/>
    <w:rsid w:val="002177A7"/>
    <w:rsid w:val="0023286C"/>
    <w:rsid w:val="002429AE"/>
    <w:rsid w:val="0026004D"/>
    <w:rsid w:val="002640DD"/>
    <w:rsid w:val="00267ABA"/>
    <w:rsid w:val="00272C24"/>
    <w:rsid w:val="00275D12"/>
    <w:rsid w:val="00284FEB"/>
    <w:rsid w:val="002860C4"/>
    <w:rsid w:val="00286AD1"/>
    <w:rsid w:val="0029256A"/>
    <w:rsid w:val="002963FA"/>
    <w:rsid w:val="002B5741"/>
    <w:rsid w:val="002E472E"/>
    <w:rsid w:val="00305409"/>
    <w:rsid w:val="0034059E"/>
    <w:rsid w:val="003609EF"/>
    <w:rsid w:val="0036231A"/>
    <w:rsid w:val="00373E7D"/>
    <w:rsid w:val="00374DD4"/>
    <w:rsid w:val="0039262F"/>
    <w:rsid w:val="003A2713"/>
    <w:rsid w:val="003A790D"/>
    <w:rsid w:val="003E1A36"/>
    <w:rsid w:val="003E351F"/>
    <w:rsid w:val="003E62BE"/>
    <w:rsid w:val="00410371"/>
    <w:rsid w:val="004120E5"/>
    <w:rsid w:val="0042000B"/>
    <w:rsid w:val="004242F1"/>
    <w:rsid w:val="004772BB"/>
    <w:rsid w:val="004B75B7"/>
    <w:rsid w:val="004F68C7"/>
    <w:rsid w:val="005013A0"/>
    <w:rsid w:val="005141D9"/>
    <w:rsid w:val="0051580D"/>
    <w:rsid w:val="005255CF"/>
    <w:rsid w:val="00547111"/>
    <w:rsid w:val="00592D74"/>
    <w:rsid w:val="005E2C44"/>
    <w:rsid w:val="00617442"/>
    <w:rsid w:val="00620BC7"/>
    <w:rsid w:val="00621188"/>
    <w:rsid w:val="006257ED"/>
    <w:rsid w:val="00653DE4"/>
    <w:rsid w:val="00665C47"/>
    <w:rsid w:val="006826EA"/>
    <w:rsid w:val="00695808"/>
    <w:rsid w:val="00696052"/>
    <w:rsid w:val="006A63C4"/>
    <w:rsid w:val="006B46FB"/>
    <w:rsid w:val="006C3E0D"/>
    <w:rsid w:val="006E21FB"/>
    <w:rsid w:val="00721A59"/>
    <w:rsid w:val="00723AFB"/>
    <w:rsid w:val="007479CA"/>
    <w:rsid w:val="00775C21"/>
    <w:rsid w:val="00777729"/>
    <w:rsid w:val="00785B44"/>
    <w:rsid w:val="00792342"/>
    <w:rsid w:val="007945B6"/>
    <w:rsid w:val="007977A8"/>
    <w:rsid w:val="007B512A"/>
    <w:rsid w:val="007C2097"/>
    <w:rsid w:val="007D002C"/>
    <w:rsid w:val="007D3E4E"/>
    <w:rsid w:val="007D6A07"/>
    <w:rsid w:val="007F7259"/>
    <w:rsid w:val="008005F4"/>
    <w:rsid w:val="008040A8"/>
    <w:rsid w:val="0081426D"/>
    <w:rsid w:val="008279FA"/>
    <w:rsid w:val="00844A52"/>
    <w:rsid w:val="008626E7"/>
    <w:rsid w:val="00870EE7"/>
    <w:rsid w:val="008863B9"/>
    <w:rsid w:val="008A45A6"/>
    <w:rsid w:val="008B5F0F"/>
    <w:rsid w:val="008D3CCC"/>
    <w:rsid w:val="008F2E12"/>
    <w:rsid w:val="008F3789"/>
    <w:rsid w:val="008F686C"/>
    <w:rsid w:val="009148DE"/>
    <w:rsid w:val="00941E30"/>
    <w:rsid w:val="0094212F"/>
    <w:rsid w:val="0095013D"/>
    <w:rsid w:val="009777D9"/>
    <w:rsid w:val="00991B88"/>
    <w:rsid w:val="009A5753"/>
    <w:rsid w:val="009A579D"/>
    <w:rsid w:val="009C7362"/>
    <w:rsid w:val="009E3297"/>
    <w:rsid w:val="009F734F"/>
    <w:rsid w:val="00A113DD"/>
    <w:rsid w:val="00A1698E"/>
    <w:rsid w:val="00A246B6"/>
    <w:rsid w:val="00A33BF1"/>
    <w:rsid w:val="00A47E70"/>
    <w:rsid w:val="00A50CF0"/>
    <w:rsid w:val="00A7671C"/>
    <w:rsid w:val="00A77EBC"/>
    <w:rsid w:val="00AA2CBC"/>
    <w:rsid w:val="00AB6186"/>
    <w:rsid w:val="00AC5820"/>
    <w:rsid w:val="00AD1CD8"/>
    <w:rsid w:val="00B258BB"/>
    <w:rsid w:val="00B52286"/>
    <w:rsid w:val="00B55296"/>
    <w:rsid w:val="00B67B97"/>
    <w:rsid w:val="00B806D9"/>
    <w:rsid w:val="00B968C8"/>
    <w:rsid w:val="00BA30DF"/>
    <w:rsid w:val="00BA3EC5"/>
    <w:rsid w:val="00BA51D9"/>
    <w:rsid w:val="00BB5DFC"/>
    <w:rsid w:val="00BD279D"/>
    <w:rsid w:val="00BD6BB8"/>
    <w:rsid w:val="00C10C1F"/>
    <w:rsid w:val="00C20DE9"/>
    <w:rsid w:val="00C21FEB"/>
    <w:rsid w:val="00C25781"/>
    <w:rsid w:val="00C35A2B"/>
    <w:rsid w:val="00C66B40"/>
    <w:rsid w:val="00C66BA2"/>
    <w:rsid w:val="00C870F6"/>
    <w:rsid w:val="00C95985"/>
    <w:rsid w:val="00CB00E7"/>
    <w:rsid w:val="00CC5026"/>
    <w:rsid w:val="00CC68D0"/>
    <w:rsid w:val="00CE266F"/>
    <w:rsid w:val="00CF3128"/>
    <w:rsid w:val="00D03F9A"/>
    <w:rsid w:val="00D06D51"/>
    <w:rsid w:val="00D20DB6"/>
    <w:rsid w:val="00D24991"/>
    <w:rsid w:val="00D50255"/>
    <w:rsid w:val="00D53451"/>
    <w:rsid w:val="00D638AF"/>
    <w:rsid w:val="00D66520"/>
    <w:rsid w:val="00D84AE9"/>
    <w:rsid w:val="00DE34CF"/>
    <w:rsid w:val="00E13F3D"/>
    <w:rsid w:val="00E34898"/>
    <w:rsid w:val="00E538E4"/>
    <w:rsid w:val="00EA5577"/>
    <w:rsid w:val="00EB09B7"/>
    <w:rsid w:val="00ED3C27"/>
    <w:rsid w:val="00EE09F4"/>
    <w:rsid w:val="00EE7D7C"/>
    <w:rsid w:val="00F17732"/>
    <w:rsid w:val="00F25D98"/>
    <w:rsid w:val="00F300FB"/>
    <w:rsid w:val="00F4485C"/>
    <w:rsid w:val="00F50340"/>
    <w:rsid w:val="00F559EF"/>
    <w:rsid w:val="00F65392"/>
    <w:rsid w:val="00F777EB"/>
    <w:rsid w:val="00FB6386"/>
    <w:rsid w:val="00FD13E4"/>
    <w:rsid w:val="00FE27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TableNormal"/>
    <w:next w:val="TableGrid"/>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FD13E4"/>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D13E4"/>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FD13E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D13E4"/>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D13E4"/>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0C1F"/>
    <w:rPr>
      <w:rFonts w:ascii="Arial" w:hAnsi="Arial"/>
      <w:sz w:val="36"/>
      <w:lang w:val="en-GB" w:eastAsia="en-US"/>
    </w:rPr>
  </w:style>
  <w:style w:type="character" w:customStyle="1" w:styleId="Heading7Char">
    <w:name w:val="Heading 7 Char"/>
    <w:basedOn w:val="DefaultParagraphFont"/>
    <w:link w:val="Heading7"/>
    <w:qFormat/>
    <w:rsid w:val="00C10C1F"/>
    <w:rPr>
      <w:rFonts w:ascii="Arial" w:hAnsi="Arial"/>
      <w:lang w:val="en-GB" w:eastAsia="en-US"/>
    </w:rPr>
  </w:style>
  <w:style w:type="character" w:customStyle="1" w:styleId="Heading8Char">
    <w:name w:val="Heading 8 Char"/>
    <w:basedOn w:val="DefaultParagraphFont"/>
    <w:link w:val="Heading8"/>
    <w:uiPriority w:val="99"/>
    <w:qFormat/>
    <w:rsid w:val="00C10C1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10C1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10C1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0C1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C10C1F"/>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10C1F"/>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0C1F"/>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0C1F"/>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C10C1F"/>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10C1F"/>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10C1F"/>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10C1F"/>
    <w:rPr>
      <w:rFonts w:ascii="Times New Roman" w:eastAsia="SimSun" w:hAnsi="Times New Roman"/>
      <w:lang w:val="en-GB" w:eastAsia="en-US"/>
    </w:rPr>
  </w:style>
  <w:style w:type="paragraph" w:styleId="TableofFigures">
    <w:name w:val="table of figures"/>
    <w:basedOn w:val="BodyText"/>
    <w:next w:val="Normal"/>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C10C1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10C1F"/>
    <w:rPr>
      <w:rFonts w:ascii="Times New Roman" w:eastAsia="MS Mincho" w:hAnsi="Times New Roman"/>
      <w:b/>
      <w:lang w:val="en-GB" w:eastAsia="en-US"/>
    </w:rPr>
  </w:style>
  <w:style w:type="table" w:customStyle="1" w:styleId="Tabellengitternetz1">
    <w:name w:val="Tabellengitternetz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Normal"/>
    <w:qFormat/>
    <w:rsid w:val="00C10C1F"/>
    <w:pPr>
      <w:overflowPunct w:val="0"/>
      <w:autoSpaceDE w:val="0"/>
      <w:autoSpaceDN w:val="0"/>
      <w:adjustRightInd w:val="0"/>
      <w:textAlignment w:val="baseline"/>
    </w:pPr>
    <w:rPr>
      <w:i/>
      <w:color w:val="0000FF"/>
    </w:rPr>
  </w:style>
  <w:style w:type="character" w:customStyle="1" w:styleId="ListChar">
    <w:name w:val="List Char"/>
    <w:link w:val="List"/>
    <w:qFormat/>
    <w:rsid w:val="00C10C1F"/>
    <w:rPr>
      <w:rFonts w:ascii="Times New Roman" w:hAnsi="Times New Roman"/>
      <w:lang w:val="en-GB" w:eastAsia="en-US"/>
    </w:rPr>
  </w:style>
  <w:style w:type="character" w:customStyle="1" w:styleId="ListBulletChar">
    <w:name w:val="List Bullet Char"/>
    <w:link w:val="ListBullet"/>
    <w:qFormat/>
    <w:rsid w:val="00C10C1F"/>
    <w:rPr>
      <w:rFonts w:ascii="Times New Roman" w:hAnsi="Times New Roman"/>
      <w:lang w:val="en-GB" w:eastAsia="en-US"/>
    </w:rPr>
  </w:style>
  <w:style w:type="character" w:customStyle="1" w:styleId="ListBullet2Char">
    <w:name w:val="List Bullet 2 Char"/>
    <w:link w:val="ListBullet2"/>
    <w:qFormat/>
    <w:rsid w:val="00C10C1F"/>
    <w:rPr>
      <w:rFonts w:ascii="Times New Roman" w:hAnsi="Times New Roman"/>
      <w:lang w:val="en-GB" w:eastAsia="en-US"/>
    </w:rPr>
  </w:style>
  <w:style w:type="character" w:customStyle="1" w:styleId="ListBullet3Char">
    <w:name w:val="List Bullet 3 Char"/>
    <w:link w:val="ListBullet3"/>
    <w:qFormat/>
    <w:rsid w:val="00C10C1F"/>
    <w:rPr>
      <w:rFonts w:ascii="Times New Roman" w:hAnsi="Times New Roman"/>
      <w:lang w:val="en-GB" w:eastAsia="en-US"/>
    </w:rPr>
  </w:style>
  <w:style w:type="character" w:customStyle="1" w:styleId="List2Char">
    <w:name w:val="List 2 Char"/>
    <w:link w:val="List2"/>
    <w:qFormat/>
    <w:rsid w:val="00C10C1F"/>
    <w:rPr>
      <w:rFonts w:ascii="Times New Roman" w:hAnsi="Times New Roman"/>
      <w:lang w:val="en-GB" w:eastAsia="en-US"/>
    </w:rPr>
  </w:style>
  <w:style w:type="paragraph" w:styleId="IndexHeading">
    <w:name w:val="index heading"/>
    <w:basedOn w:val="Normal"/>
    <w:next w:val="Normal"/>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C10C1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C10C1F"/>
    <w:rPr>
      <w:rFonts w:ascii="Courier New" w:eastAsia="MS Mincho" w:hAnsi="Courier New"/>
      <w:lang w:val="en-GB" w:eastAsia="en-US"/>
    </w:rPr>
  </w:style>
  <w:style w:type="paragraph" w:customStyle="1" w:styleId="text">
    <w:name w:val="text"/>
    <w:basedOn w:val="Normal"/>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Normal"/>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C10C1F"/>
    <w:rPr>
      <w:rFonts w:ascii="Times New Roman" w:eastAsia="MS Mincho" w:hAnsi="Times New Roman"/>
      <w:i/>
      <w:sz w:val="22"/>
      <w:lang w:val="en-GB" w:eastAsia="en-US"/>
    </w:rPr>
  </w:style>
  <w:style w:type="character" w:styleId="PageNumber">
    <w:name w:val="page number"/>
    <w:basedOn w:val="DefaultParagraphFont"/>
    <w:qFormat/>
    <w:rsid w:val="00C10C1F"/>
  </w:style>
  <w:style w:type="paragraph" w:styleId="BodyText2">
    <w:name w:val="Body Text 2"/>
    <w:basedOn w:val="Normal"/>
    <w:link w:val="BodyText2Char"/>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C10C1F"/>
    <w:rPr>
      <w:rFonts w:ascii="Times New Roman" w:eastAsia="MS Mincho" w:hAnsi="Times New Roman"/>
      <w:sz w:val="24"/>
      <w:lang w:val="en-GB" w:eastAsia="en-US"/>
    </w:rPr>
  </w:style>
  <w:style w:type="paragraph" w:customStyle="1" w:styleId="para">
    <w:name w:val="para"/>
    <w:basedOn w:val="Normal"/>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Normal"/>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C10C1F"/>
    <w:rPr>
      <w:rFonts w:ascii="Times New Roman" w:eastAsia="MS Mincho" w:hAnsi="Times New Roman"/>
      <w:lang w:val="en-GB" w:eastAsia="en-US"/>
    </w:rPr>
  </w:style>
  <w:style w:type="paragraph" w:customStyle="1" w:styleId="List1">
    <w:name w:val="List1"/>
    <w:basedOn w:val="Normal"/>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C10C1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C10C1F"/>
    <w:rPr>
      <w:rFonts w:ascii="Times New Roman" w:eastAsia="MS Mincho" w:hAnsi="Times New Roman"/>
      <w:b/>
      <w:i/>
      <w:lang w:val="en-GB" w:eastAsia="en-US"/>
    </w:rPr>
  </w:style>
  <w:style w:type="paragraph" w:customStyle="1" w:styleId="TdocText">
    <w:name w:val="Tdoc_Text"/>
    <w:basedOn w:val="Normal"/>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Normal"/>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BodyTextIndent"/>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Normal"/>
    <w:uiPriority w:val="99"/>
    <w:rsid w:val="00C10C1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Revision">
    <w:name w:val="Revision"/>
    <w:hidden/>
    <w:uiPriority w:val="99"/>
    <w:semiHidden/>
    <w:rsid w:val="00C10C1F"/>
    <w:rPr>
      <w:rFonts w:ascii="Times New Roman" w:eastAsia="SimSun" w:hAnsi="Times New Roman"/>
      <w:lang w:val="en-GB" w:eastAsia="en-US"/>
    </w:rPr>
  </w:style>
  <w:style w:type="character" w:styleId="Strong">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Normal"/>
    <w:uiPriority w:val="99"/>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BodyText"/>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Normal"/>
    <w:uiPriority w:val="99"/>
    <w:qFormat/>
    <w:rsid w:val="00C10C1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10C1F"/>
  </w:style>
  <w:style w:type="character" w:styleId="PlaceholderText">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numbering" w:customStyle="1" w:styleId="1">
    <w:name w:val="リストなし1"/>
    <w:next w:val="NoList"/>
    <w:uiPriority w:val="99"/>
    <w:semiHidden/>
    <w:unhideWhenUsed/>
    <w:rsid w:val="00C10C1F"/>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0">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1">
    <w:name w:val="修订1"/>
    <w:hidden/>
    <w:uiPriority w:val="99"/>
    <w:semiHidden/>
    <w:qFormat/>
    <w:rsid w:val="00C10C1F"/>
    <w:rPr>
      <w:rFonts w:ascii="Times New Roman" w:eastAsia="Batang" w:hAnsi="Times New Roman"/>
      <w:lang w:val="en-GB" w:eastAsia="en-US"/>
    </w:rPr>
  </w:style>
  <w:style w:type="paragraph" w:styleId="EndnoteText">
    <w:name w:val="endnote text"/>
    <w:basedOn w:val="Normal"/>
    <w:link w:val="EndnoteTextChar"/>
    <w:uiPriority w:val="99"/>
    <w:qFormat/>
    <w:rsid w:val="00C10C1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C10C1F"/>
    <w:rPr>
      <w:rFonts w:ascii="Times New Roman" w:hAnsi="Times New Roman"/>
      <w:lang w:val="en-GB" w:eastAsia="en-US"/>
    </w:rPr>
  </w:style>
  <w:style w:type="character" w:styleId="EndnoteReference">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Title">
    <w:name w:val="Title"/>
    <w:basedOn w:val="Normal"/>
    <w:next w:val="Normal"/>
    <w:link w:val="TitleChar"/>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C10C1F"/>
    <w:rPr>
      <w:rFonts w:ascii="Courier New" w:eastAsia="Malgun Gothic" w:hAnsi="Courier New"/>
      <w:lang w:val="nb-NO" w:eastAsia="en-US"/>
    </w:rPr>
  </w:style>
  <w:style w:type="paragraph" w:customStyle="1" w:styleId="FL">
    <w:name w:val="FL"/>
    <w:basedOn w:val="Normal"/>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Date">
    <w:name w:val="Date"/>
    <w:basedOn w:val="Normal"/>
    <w:next w:val="Normal"/>
    <w:link w:val="DateChar"/>
    <w:uiPriority w:val="99"/>
    <w:qFormat/>
    <w:rsid w:val="00C10C1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Normal"/>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Normal"/>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10C1F"/>
    <w:pPr>
      <w:keepNext/>
      <w:keepLines/>
      <w:spacing w:after="60"/>
      <w:ind w:left="210"/>
      <w:jc w:val="center"/>
    </w:pPr>
    <w:rPr>
      <w:b/>
      <w:sz w:val="20"/>
      <w:lang w:eastAsia="en-GB"/>
    </w:rPr>
  </w:style>
  <w:style w:type="paragraph" w:customStyle="1" w:styleId="14">
    <w:name w:val="図表目次1"/>
    <w:basedOn w:val="Normal"/>
    <w:next w:val="Normal"/>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10C1F"/>
    <w:pPr>
      <w:spacing w:before="120"/>
      <w:outlineLvl w:val="2"/>
    </w:pPr>
    <w:rPr>
      <w:sz w:val="28"/>
    </w:rPr>
  </w:style>
  <w:style w:type="paragraph" w:customStyle="1" w:styleId="Heading2Head2A2">
    <w:name w:val="Heading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C10C1F"/>
  </w:style>
  <w:style w:type="paragraph" w:customStyle="1" w:styleId="1030302">
    <w:name w:val="样式 样式 标题 1 + 两端对齐 段前: 0.3 行 段后: 0.3 行 行距: 单倍行距 + 段前: 0.2 行 段后: ..."/>
    <w:basedOn w:val="Normal"/>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Acronym">
    <w:name w:val="HTML Acronym"/>
    <w:uiPriority w:val="99"/>
    <w:unhideWhenUsed/>
    <w:rsid w:val="00C10C1F"/>
  </w:style>
  <w:style w:type="numbering" w:customStyle="1" w:styleId="NoList2">
    <w:name w:val="No List2"/>
    <w:next w:val="NoList"/>
    <w:semiHidden/>
    <w:rsid w:val="00C10C1F"/>
  </w:style>
  <w:style w:type="numbering" w:customStyle="1" w:styleId="NoList3">
    <w:name w:val="No List3"/>
    <w:next w:val="NoList"/>
    <w:uiPriority w:val="99"/>
    <w:semiHidden/>
    <w:rsid w:val="00C10C1F"/>
  </w:style>
  <w:style w:type="table" w:customStyle="1" w:styleId="TableGrid4">
    <w:name w:val="Table Grid4"/>
    <w:basedOn w:val="TableNormal"/>
    <w:next w:val="TableGrid"/>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10C1F"/>
  </w:style>
  <w:style w:type="paragraph" w:customStyle="1" w:styleId="3GPPNormalText">
    <w:name w:val="3GPP Normal Text"/>
    <w:basedOn w:val="BodyText"/>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numbering" w:customStyle="1" w:styleId="16">
    <w:name w:val="無清單1"/>
    <w:next w:val="NoList"/>
    <w:uiPriority w:val="99"/>
    <w:semiHidden/>
    <w:unhideWhenUsed/>
    <w:rsid w:val="00C10C1F"/>
  </w:style>
  <w:style w:type="numbering" w:customStyle="1" w:styleId="110">
    <w:name w:val="無清單11"/>
    <w:next w:val="NoList"/>
    <w:uiPriority w:val="99"/>
    <w:semiHidden/>
    <w:unhideWhenUsed/>
    <w:rsid w:val="00C10C1F"/>
  </w:style>
  <w:style w:type="table" w:customStyle="1" w:styleId="17">
    <w:name w:val="表格格線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Normal"/>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10C1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1">
    <w:name w:val="修订2"/>
    <w:hidden/>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10C1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10C1F"/>
  </w:style>
  <w:style w:type="table" w:customStyle="1" w:styleId="TableGrid5">
    <w:name w:val="Table Grid5"/>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0C1F"/>
  </w:style>
  <w:style w:type="numbering" w:customStyle="1" w:styleId="111">
    <w:name w:val="リストなし11"/>
    <w:next w:val="NoList"/>
    <w:uiPriority w:val="99"/>
    <w:semiHidden/>
    <w:unhideWhenUsed/>
    <w:rsid w:val="00C10C1F"/>
  </w:style>
  <w:style w:type="table" w:customStyle="1" w:styleId="TableGrid11">
    <w:name w:val="Table Grid11"/>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C10C1F"/>
  </w:style>
  <w:style w:type="table" w:customStyle="1" w:styleId="310">
    <w:name w:val="网格型3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10C1F"/>
  </w:style>
  <w:style w:type="numbering" w:customStyle="1" w:styleId="NoList31">
    <w:name w:val="No List31"/>
    <w:next w:val="NoList"/>
    <w:uiPriority w:val="99"/>
    <w:semiHidden/>
    <w:rsid w:val="00C10C1F"/>
  </w:style>
  <w:style w:type="table" w:customStyle="1" w:styleId="TableGrid41">
    <w:name w:val="Table Grid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10C1F"/>
  </w:style>
  <w:style w:type="numbering" w:customStyle="1" w:styleId="120">
    <w:name w:val="無清單12"/>
    <w:next w:val="NoList"/>
    <w:uiPriority w:val="99"/>
    <w:semiHidden/>
    <w:unhideWhenUsed/>
    <w:rsid w:val="00C10C1F"/>
  </w:style>
  <w:style w:type="numbering" w:customStyle="1" w:styleId="1110">
    <w:name w:val="無清單111"/>
    <w:next w:val="NoList"/>
    <w:uiPriority w:val="99"/>
    <w:semiHidden/>
    <w:unhideWhenUsed/>
    <w:rsid w:val="00C10C1F"/>
  </w:style>
  <w:style w:type="table" w:customStyle="1" w:styleId="113">
    <w:name w:val="表格格線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C10C1F"/>
  </w:style>
  <w:style w:type="numbering" w:customStyle="1" w:styleId="NoList121">
    <w:name w:val="No List121"/>
    <w:next w:val="NoList"/>
    <w:uiPriority w:val="99"/>
    <w:semiHidden/>
    <w:unhideWhenUsed/>
    <w:rsid w:val="00C10C1F"/>
  </w:style>
  <w:style w:type="numbering" w:customStyle="1" w:styleId="1111">
    <w:name w:val="リストなし111"/>
    <w:next w:val="NoList"/>
    <w:uiPriority w:val="99"/>
    <w:semiHidden/>
    <w:unhideWhenUsed/>
    <w:rsid w:val="00C10C1F"/>
  </w:style>
  <w:style w:type="numbering" w:customStyle="1" w:styleId="1112">
    <w:name w:val="无列表111"/>
    <w:next w:val="NoList"/>
    <w:semiHidden/>
    <w:rsid w:val="00C10C1F"/>
  </w:style>
  <w:style w:type="numbering" w:customStyle="1" w:styleId="NoList211">
    <w:name w:val="No List211"/>
    <w:next w:val="NoList"/>
    <w:semiHidden/>
    <w:rsid w:val="00C10C1F"/>
  </w:style>
  <w:style w:type="numbering" w:customStyle="1" w:styleId="NoList311">
    <w:name w:val="No List311"/>
    <w:next w:val="NoList"/>
    <w:uiPriority w:val="99"/>
    <w:semiHidden/>
    <w:rsid w:val="00C10C1F"/>
  </w:style>
  <w:style w:type="numbering" w:customStyle="1" w:styleId="NoList1111">
    <w:name w:val="No List1111"/>
    <w:next w:val="NoList"/>
    <w:uiPriority w:val="99"/>
    <w:semiHidden/>
    <w:unhideWhenUsed/>
    <w:rsid w:val="00C10C1F"/>
  </w:style>
  <w:style w:type="numbering" w:customStyle="1" w:styleId="121">
    <w:name w:val="無清單121"/>
    <w:next w:val="NoList"/>
    <w:uiPriority w:val="99"/>
    <w:semiHidden/>
    <w:unhideWhenUsed/>
    <w:rsid w:val="00C10C1F"/>
  </w:style>
  <w:style w:type="numbering" w:customStyle="1" w:styleId="11110">
    <w:name w:val="無清單1111"/>
    <w:next w:val="NoList"/>
    <w:uiPriority w:val="99"/>
    <w:semiHidden/>
    <w:unhideWhenUsed/>
    <w:rsid w:val="00C10C1F"/>
  </w:style>
  <w:style w:type="numbering" w:customStyle="1" w:styleId="NoList5">
    <w:name w:val="No List5"/>
    <w:next w:val="NoList"/>
    <w:uiPriority w:val="99"/>
    <w:semiHidden/>
    <w:unhideWhenUsed/>
    <w:rsid w:val="00C10C1F"/>
  </w:style>
  <w:style w:type="table" w:customStyle="1" w:styleId="TableGrid6">
    <w:name w:val="Table Grid6"/>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10C1F"/>
  </w:style>
  <w:style w:type="numbering" w:customStyle="1" w:styleId="122">
    <w:name w:val="リストなし12"/>
    <w:next w:val="NoList"/>
    <w:uiPriority w:val="99"/>
    <w:semiHidden/>
    <w:unhideWhenUsed/>
    <w:rsid w:val="00C10C1F"/>
  </w:style>
  <w:style w:type="table" w:customStyle="1" w:styleId="TableGrid12">
    <w:name w:val="Table Grid12"/>
    <w:basedOn w:val="TableNormal"/>
    <w:next w:val="TableGrid"/>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10C1F"/>
  </w:style>
  <w:style w:type="table" w:customStyle="1" w:styleId="32">
    <w:name w:val="网格型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10C1F"/>
  </w:style>
  <w:style w:type="numbering" w:customStyle="1" w:styleId="NoList32">
    <w:name w:val="No List32"/>
    <w:next w:val="NoList"/>
    <w:uiPriority w:val="99"/>
    <w:semiHidden/>
    <w:rsid w:val="00C10C1F"/>
  </w:style>
  <w:style w:type="table" w:customStyle="1" w:styleId="TableGrid42">
    <w:name w:val="Table Grid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10C1F"/>
  </w:style>
  <w:style w:type="numbering" w:customStyle="1" w:styleId="130">
    <w:name w:val="無清單13"/>
    <w:next w:val="NoList"/>
    <w:uiPriority w:val="99"/>
    <w:semiHidden/>
    <w:unhideWhenUsed/>
    <w:rsid w:val="00C10C1F"/>
  </w:style>
  <w:style w:type="numbering" w:customStyle="1" w:styleId="1120">
    <w:name w:val="無清單112"/>
    <w:next w:val="NoList"/>
    <w:uiPriority w:val="99"/>
    <w:semiHidden/>
    <w:unhideWhenUsed/>
    <w:rsid w:val="00C10C1F"/>
  </w:style>
  <w:style w:type="table" w:customStyle="1" w:styleId="124">
    <w:name w:val="表格格線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10C1F"/>
  </w:style>
  <w:style w:type="numbering" w:customStyle="1" w:styleId="NoList122">
    <w:name w:val="No List122"/>
    <w:next w:val="NoList"/>
    <w:uiPriority w:val="99"/>
    <w:semiHidden/>
    <w:unhideWhenUsed/>
    <w:rsid w:val="00C10C1F"/>
  </w:style>
  <w:style w:type="numbering" w:customStyle="1" w:styleId="1121">
    <w:name w:val="リストなし112"/>
    <w:next w:val="NoList"/>
    <w:uiPriority w:val="99"/>
    <w:semiHidden/>
    <w:unhideWhenUsed/>
    <w:rsid w:val="00C10C1F"/>
  </w:style>
  <w:style w:type="numbering" w:customStyle="1" w:styleId="1122">
    <w:name w:val="无列表112"/>
    <w:next w:val="NoList"/>
    <w:semiHidden/>
    <w:rsid w:val="00C10C1F"/>
  </w:style>
  <w:style w:type="numbering" w:customStyle="1" w:styleId="NoList212">
    <w:name w:val="No List212"/>
    <w:next w:val="NoList"/>
    <w:semiHidden/>
    <w:rsid w:val="00C10C1F"/>
  </w:style>
  <w:style w:type="numbering" w:customStyle="1" w:styleId="NoList312">
    <w:name w:val="No List312"/>
    <w:next w:val="NoList"/>
    <w:uiPriority w:val="99"/>
    <w:semiHidden/>
    <w:rsid w:val="00C10C1F"/>
  </w:style>
  <w:style w:type="numbering" w:customStyle="1" w:styleId="NoList1112">
    <w:name w:val="No List1112"/>
    <w:next w:val="NoList"/>
    <w:uiPriority w:val="99"/>
    <w:semiHidden/>
    <w:unhideWhenUsed/>
    <w:rsid w:val="00C10C1F"/>
  </w:style>
  <w:style w:type="numbering" w:customStyle="1" w:styleId="1220">
    <w:name w:val="無清單122"/>
    <w:next w:val="NoList"/>
    <w:uiPriority w:val="99"/>
    <w:semiHidden/>
    <w:unhideWhenUsed/>
    <w:rsid w:val="00C10C1F"/>
  </w:style>
  <w:style w:type="numbering" w:customStyle="1" w:styleId="11120">
    <w:name w:val="無清單1112"/>
    <w:next w:val="NoList"/>
    <w:uiPriority w:val="99"/>
    <w:semiHidden/>
    <w:unhideWhenUsed/>
    <w:rsid w:val="00C10C1F"/>
  </w:style>
  <w:style w:type="paragraph" w:customStyle="1" w:styleId="Subtitle1">
    <w:name w:val="Subtitle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numbering" w:customStyle="1" w:styleId="NoList6">
    <w:name w:val="No List6"/>
    <w:next w:val="NoList"/>
    <w:uiPriority w:val="99"/>
    <w:semiHidden/>
    <w:unhideWhenUsed/>
    <w:rsid w:val="00C10C1F"/>
  </w:style>
  <w:style w:type="table" w:customStyle="1" w:styleId="TableGrid7">
    <w:name w:val="Table Grid7"/>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10C1F"/>
  </w:style>
  <w:style w:type="numbering" w:customStyle="1" w:styleId="131">
    <w:name w:val="リストなし13"/>
    <w:next w:val="NoList"/>
    <w:uiPriority w:val="99"/>
    <w:semiHidden/>
    <w:unhideWhenUsed/>
    <w:rsid w:val="00C10C1F"/>
  </w:style>
  <w:style w:type="table" w:customStyle="1" w:styleId="TableGrid13">
    <w:name w:val="Table Grid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10C1F"/>
  </w:style>
  <w:style w:type="table" w:customStyle="1" w:styleId="33">
    <w:name w:val="网格型3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10C1F"/>
  </w:style>
  <w:style w:type="numbering" w:customStyle="1" w:styleId="NoList33">
    <w:name w:val="No List33"/>
    <w:next w:val="NoList"/>
    <w:uiPriority w:val="99"/>
    <w:semiHidden/>
    <w:rsid w:val="00C10C1F"/>
  </w:style>
  <w:style w:type="table" w:customStyle="1" w:styleId="TableGrid43">
    <w:name w:val="Table Grid4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10C1F"/>
  </w:style>
  <w:style w:type="numbering" w:customStyle="1" w:styleId="140">
    <w:name w:val="無清單14"/>
    <w:next w:val="NoList"/>
    <w:uiPriority w:val="99"/>
    <w:semiHidden/>
    <w:unhideWhenUsed/>
    <w:rsid w:val="00C10C1F"/>
  </w:style>
  <w:style w:type="numbering" w:customStyle="1" w:styleId="1130">
    <w:name w:val="無清單113"/>
    <w:next w:val="NoList"/>
    <w:uiPriority w:val="99"/>
    <w:semiHidden/>
    <w:unhideWhenUsed/>
    <w:rsid w:val="00C10C1F"/>
  </w:style>
  <w:style w:type="table" w:customStyle="1" w:styleId="133">
    <w:name w:val="表格格線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10C1F"/>
  </w:style>
  <w:style w:type="numbering" w:customStyle="1" w:styleId="NoList123">
    <w:name w:val="No List123"/>
    <w:next w:val="NoList"/>
    <w:uiPriority w:val="99"/>
    <w:semiHidden/>
    <w:unhideWhenUsed/>
    <w:rsid w:val="00C10C1F"/>
  </w:style>
  <w:style w:type="numbering" w:customStyle="1" w:styleId="1131">
    <w:name w:val="リストなし113"/>
    <w:next w:val="NoList"/>
    <w:uiPriority w:val="99"/>
    <w:semiHidden/>
    <w:unhideWhenUsed/>
    <w:rsid w:val="00C10C1F"/>
  </w:style>
  <w:style w:type="numbering" w:customStyle="1" w:styleId="1132">
    <w:name w:val="无列表113"/>
    <w:next w:val="NoList"/>
    <w:semiHidden/>
    <w:rsid w:val="00C10C1F"/>
  </w:style>
  <w:style w:type="numbering" w:customStyle="1" w:styleId="NoList213">
    <w:name w:val="No List213"/>
    <w:next w:val="NoList"/>
    <w:semiHidden/>
    <w:rsid w:val="00C10C1F"/>
  </w:style>
  <w:style w:type="numbering" w:customStyle="1" w:styleId="NoList313">
    <w:name w:val="No List313"/>
    <w:next w:val="NoList"/>
    <w:uiPriority w:val="99"/>
    <w:semiHidden/>
    <w:rsid w:val="00C10C1F"/>
  </w:style>
  <w:style w:type="numbering" w:customStyle="1" w:styleId="NoList1113">
    <w:name w:val="No List1113"/>
    <w:next w:val="NoList"/>
    <w:uiPriority w:val="99"/>
    <w:semiHidden/>
    <w:unhideWhenUsed/>
    <w:rsid w:val="00C10C1F"/>
  </w:style>
  <w:style w:type="numbering" w:customStyle="1" w:styleId="1230">
    <w:name w:val="無清單123"/>
    <w:next w:val="NoList"/>
    <w:uiPriority w:val="99"/>
    <w:semiHidden/>
    <w:unhideWhenUsed/>
    <w:rsid w:val="00C10C1F"/>
  </w:style>
  <w:style w:type="numbering" w:customStyle="1" w:styleId="1113">
    <w:name w:val="無清單1113"/>
    <w:next w:val="NoList"/>
    <w:uiPriority w:val="99"/>
    <w:semiHidden/>
    <w:unhideWhenUsed/>
    <w:rsid w:val="00C10C1F"/>
  </w:style>
  <w:style w:type="numbering" w:customStyle="1" w:styleId="NoList41">
    <w:name w:val="No List41"/>
    <w:next w:val="NoList"/>
    <w:uiPriority w:val="99"/>
    <w:semiHidden/>
    <w:unhideWhenUsed/>
    <w:rsid w:val="00C10C1F"/>
  </w:style>
  <w:style w:type="table" w:customStyle="1" w:styleId="TableGrid51">
    <w:name w:val="Table Grid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10C1F"/>
  </w:style>
  <w:style w:type="numbering" w:customStyle="1" w:styleId="11111">
    <w:name w:val="リストなし1111"/>
    <w:next w:val="NoList"/>
    <w:uiPriority w:val="99"/>
    <w:semiHidden/>
    <w:unhideWhenUsed/>
    <w:rsid w:val="00C10C1F"/>
  </w:style>
  <w:style w:type="numbering" w:customStyle="1" w:styleId="11112">
    <w:name w:val="无列表1111"/>
    <w:next w:val="NoList"/>
    <w:semiHidden/>
    <w:rsid w:val="00C10C1F"/>
  </w:style>
  <w:style w:type="numbering" w:customStyle="1" w:styleId="NoList2111">
    <w:name w:val="No List2111"/>
    <w:next w:val="NoList"/>
    <w:semiHidden/>
    <w:rsid w:val="00C10C1F"/>
  </w:style>
  <w:style w:type="numbering" w:customStyle="1" w:styleId="NoList3111">
    <w:name w:val="No List3111"/>
    <w:next w:val="NoList"/>
    <w:uiPriority w:val="99"/>
    <w:semiHidden/>
    <w:rsid w:val="00C10C1F"/>
  </w:style>
  <w:style w:type="numbering" w:customStyle="1" w:styleId="NoList11111">
    <w:name w:val="No List11111"/>
    <w:next w:val="NoList"/>
    <w:uiPriority w:val="99"/>
    <w:semiHidden/>
    <w:unhideWhenUsed/>
    <w:rsid w:val="00C10C1F"/>
  </w:style>
  <w:style w:type="numbering" w:customStyle="1" w:styleId="1211">
    <w:name w:val="無清單1211"/>
    <w:next w:val="NoList"/>
    <w:uiPriority w:val="99"/>
    <w:semiHidden/>
    <w:unhideWhenUsed/>
    <w:rsid w:val="00C10C1F"/>
  </w:style>
  <w:style w:type="numbering" w:customStyle="1" w:styleId="111110">
    <w:name w:val="無清單11111"/>
    <w:next w:val="NoList"/>
    <w:uiPriority w:val="99"/>
    <w:semiHidden/>
    <w:unhideWhenUsed/>
    <w:rsid w:val="00C10C1F"/>
  </w:style>
  <w:style w:type="numbering" w:customStyle="1" w:styleId="NoList51">
    <w:name w:val="No List51"/>
    <w:next w:val="NoList"/>
    <w:uiPriority w:val="99"/>
    <w:semiHidden/>
    <w:unhideWhenUsed/>
    <w:rsid w:val="00C10C1F"/>
  </w:style>
  <w:style w:type="table" w:customStyle="1" w:styleId="TableGrid61">
    <w:name w:val="Table Grid6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0C1F"/>
  </w:style>
  <w:style w:type="numbering" w:customStyle="1" w:styleId="1210">
    <w:name w:val="リストなし121"/>
    <w:next w:val="NoList"/>
    <w:uiPriority w:val="99"/>
    <w:semiHidden/>
    <w:unhideWhenUsed/>
    <w:rsid w:val="00C10C1F"/>
  </w:style>
  <w:style w:type="table" w:customStyle="1" w:styleId="TableGrid121">
    <w:name w:val="Table Grid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10C1F"/>
  </w:style>
  <w:style w:type="table" w:customStyle="1" w:styleId="321">
    <w:name w:val="网格型3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10C1F"/>
  </w:style>
  <w:style w:type="numbering" w:customStyle="1" w:styleId="NoList321">
    <w:name w:val="No List321"/>
    <w:next w:val="NoList"/>
    <w:uiPriority w:val="99"/>
    <w:semiHidden/>
    <w:rsid w:val="00C10C1F"/>
  </w:style>
  <w:style w:type="table" w:customStyle="1" w:styleId="TableGrid421">
    <w:name w:val="Table Grid4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10C1F"/>
  </w:style>
  <w:style w:type="numbering" w:customStyle="1" w:styleId="1310">
    <w:name w:val="無清單131"/>
    <w:next w:val="NoList"/>
    <w:uiPriority w:val="99"/>
    <w:semiHidden/>
    <w:unhideWhenUsed/>
    <w:rsid w:val="00C10C1F"/>
  </w:style>
  <w:style w:type="numbering" w:customStyle="1" w:styleId="11210">
    <w:name w:val="無清單1121"/>
    <w:next w:val="NoList"/>
    <w:uiPriority w:val="99"/>
    <w:semiHidden/>
    <w:unhideWhenUsed/>
    <w:rsid w:val="00C10C1F"/>
  </w:style>
  <w:style w:type="table" w:customStyle="1" w:styleId="1213">
    <w:name w:val="表格格線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10C1F"/>
  </w:style>
  <w:style w:type="numbering" w:customStyle="1" w:styleId="NoList1221">
    <w:name w:val="No List1221"/>
    <w:next w:val="NoList"/>
    <w:uiPriority w:val="99"/>
    <w:semiHidden/>
    <w:unhideWhenUsed/>
    <w:rsid w:val="00C10C1F"/>
  </w:style>
  <w:style w:type="numbering" w:customStyle="1" w:styleId="11211">
    <w:name w:val="リストなし1121"/>
    <w:next w:val="NoList"/>
    <w:uiPriority w:val="99"/>
    <w:semiHidden/>
    <w:unhideWhenUsed/>
    <w:rsid w:val="00C10C1F"/>
  </w:style>
  <w:style w:type="numbering" w:customStyle="1" w:styleId="11212">
    <w:name w:val="无列表1121"/>
    <w:next w:val="NoList"/>
    <w:semiHidden/>
    <w:rsid w:val="00C10C1F"/>
  </w:style>
  <w:style w:type="numbering" w:customStyle="1" w:styleId="NoList2121">
    <w:name w:val="No List2121"/>
    <w:next w:val="NoList"/>
    <w:semiHidden/>
    <w:rsid w:val="00C10C1F"/>
  </w:style>
  <w:style w:type="numbering" w:customStyle="1" w:styleId="NoList3121">
    <w:name w:val="No List3121"/>
    <w:next w:val="NoList"/>
    <w:uiPriority w:val="99"/>
    <w:semiHidden/>
    <w:rsid w:val="00C10C1F"/>
  </w:style>
  <w:style w:type="numbering" w:customStyle="1" w:styleId="NoList11121">
    <w:name w:val="No List11121"/>
    <w:next w:val="NoList"/>
    <w:uiPriority w:val="99"/>
    <w:semiHidden/>
    <w:unhideWhenUsed/>
    <w:rsid w:val="00C10C1F"/>
  </w:style>
  <w:style w:type="numbering" w:customStyle="1" w:styleId="1221">
    <w:name w:val="無清單1221"/>
    <w:next w:val="NoList"/>
    <w:uiPriority w:val="99"/>
    <w:semiHidden/>
    <w:unhideWhenUsed/>
    <w:rsid w:val="00C10C1F"/>
  </w:style>
  <w:style w:type="numbering" w:customStyle="1" w:styleId="11121">
    <w:name w:val="無清單11121"/>
    <w:next w:val="NoList"/>
    <w:uiPriority w:val="99"/>
    <w:semiHidden/>
    <w:unhideWhenUsed/>
    <w:rsid w:val="00C10C1F"/>
  </w:style>
  <w:style w:type="paragraph" w:styleId="IntenseQuote">
    <w:name w:val="Intense Quote"/>
    <w:basedOn w:val="Normal"/>
    <w:next w:val="Normal"/>
    <w:link w:val="IntenseQuoteChar"/>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10C1F"/>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C10C1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C10C1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10C1F"/>
  </w:style>
  <w:style w:type="table" w:customStyle="1" w:styleId="23">
    <w:name w:val="网格型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10C1F"/>
  </w:style>
  <w:style w:type="numbering" w:customStyle="1" w:styleId="NoList1131">
    <w:name w:val="No List1131"/>
    <w:next w:val="NoList"/>
    <w:uiPriority w:val="99"/>
    <w:semiHidden/>
    <w:unhideWhenUsed/>
    <w:rsid w:val="00C10C1F"/>
  </w:style>
  <w:style w:type="numbering" w:customStyle="1" w:styleId="NoList411">
    <w:name w:val="No List411"/>
    <w:next w:val="NoList"/>
    <w:uiPriority w:val="99"/>
    <w:semiHidden/>
    <w:unhideWhenUsed/>
    <w:rsid w:val="00C10C1F"/>
  </w:style>
  <w:style w:type="table" w:customStyle="1" w:styleId="TableGrid112">
    <w:name w:val="Table Grid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10C1F"/>
  </w:style>
  <w:style w:type="numbering" w:customStyle="1" w:styleId="NoList12111">
    <w:name w:val="No List12111"/>
    <w:next w:val="NoList"/>
    <w:uiPriority w:val="99"/>
    <w:semiHidden/>
    <w:unhideWhenUsed/>
    <w:rsid w:val="00C10C1F"/>
  </w:style>
  <w:style w:type="numbering" w:customStyle="1" w:styleId="111111">
    <w:name w:val="リストなし11111"/>
    <w:next w:val="NoList"/>
    <w:uiPriority w:val="99"/>
    <w:semiHidden/>
    <w:unhideWhenUsed/>
    <w:rsid w:val="00C10C1F"/>
  </w:style>
  <w:style w:type="numbering" w:customStyle="1" w:styleId="111112">
    <w:name w:val="无列表11111"/>
    <w:next w:val="NoList"/>
    <w:semiHidden/>
    <w:rsid w:val="00C10C1F"/>
  </w:style>
  <w:style w:type="numbering" w:customStyle="1" w:styleId="NoList21111">
    <w:name w:val="No List21111"/>
    <w:next w:val="NoList"/>
    <w:semiHidden/>
    <w:rsid w:val="00C10C1F"/>
  </w:style>
  <w:style w:type="numbering" w:customStyle="1" w:styleId="NoList31111">
    <w:name w:val="No List31111"/>
    <w:next w:val="NoList"/>
    <w:uiPriority w:val="99"/>
    <w:semiHidden/>
    <w:rsid w:val="00C10C1F"/>
  </w:style>
  <w:style w:type="numbering" w:customStyle="1" w:styleId="NoList111111">
    <w:name w:val="No List111111"/>
    <w:next w:val="NoList"/>
    <w:uiPriority w:val="99"/>
    <w:semiHidden/>
    <w:unhideWhenUsed/>
    <w:rsid w:val="00C10C1F"/>
  </w:style>
  <w:style w:type="numbering" w:customStyle="1" w:styleId="12111">
    <w:name w:val="無清單12111"/>
    <w:next w:val="NoList"/>
    <w:uiPriority w:val="99"/>
    <w:semiHidden/>
    <w:unhideWhenUsed/>
    <w:rsid w:val="00C10C1F"/>
  </w:style>
  <w:style w:type="numbering" w:customStyle="1" w:styleId="1111110">
    <w:name w:val="無清單111111"/>
    <w:next w:val="NoList"/>
    <w:uiPriority w:val="99"/>
    <w:semiHidden/>
    <w:unhideWhenUsed/>
    <w:rsid w:val="00C10C1F"/>
  </w:style>
  <w:style w:type="numbering" w:customStyle="1" w:styleId="NoList1311">
    <w:name w:val="No List1311"/>
    <w:next w:val="NoList"/>
    <w:uiPriority w:val="99"/>
    <w:semiHidden/>
    <w:unhideWhenUsed/>
    <w:rsid w:val="00C10C1F"/>
  </w:style>
  <w:style w:type="numbering" w:customStyle="1" w:styleId="12110">
    <w:name w:val="リストなし1211"/>
    <w:next w:val="NoList"/>
    <w:uiPriority w:val="99"/>
    <w:semiHidden/>
    <w:unhideWhenUsed/>
    <w:rsid w:val="00C10C1F"/>
  </w:style>
  <w:style w:type="numbering" w:customStyle="1" w:styleId="12112">
    <w:name w:val="无列表1211"/>
    <w:next w:val="NoList"/>
    <w:semiHidden/>
    <w:rsid w:val="00C10C1F"/>
  </w:style>
  <w:style w:type="numbering" w:customStyle="1" w:styleId="NoList2211">
    <w:name w:val="No List2211"/>
    <w:next w:val="NoList"/>
    <w:semiHidden/>
    <w:rsid w:val="00C10C1F"/>
  </w:style>
  <w:style w:type="numbering" w:customStyle="1" w:styleId="NoList3211">
    <w:name w:val="No List3211"/>
    <w:next w:val="NoList"/>
    <w:uiPriority w:val="99"/>
    <w:semiHidden/>
    <w:rsid w:val="00C10C1F"/>
  </w:style>
  <w:style w:type="numbering" w:customStyle="1" w:styleId="NoList11211">
    <w:name w:val="No List11211"/>
    <w:next w:val="NoList"/>
    <w:uiPriority w:val="99"/>
    <w:semiHidden/>
    <w:unhideWhenUsed/>
    <w:rsid w:val="00C10C1F"/>
  </w:style>
  <w:style w:type="numbering" w:customStyle="1" w:styleId="13110">
    <w:name w:val="無清單1311"/>
    <w:next w:val="NoList"/>
    <w:uiPriority w:val="99"/>
    <w:semiHidden/>
    <w:unhideWhenUsed/>
    <w:rsid w:val="00C10C1F"/>
  </w:style>
  <w:style w:type="numbering" w:customStyle="1" w:styleId="112110">
    <w:name w:val="無清單11211"/>
    <w:next w:val="NoList"/>
    <w:uiPriority w:val="99"/>
    <w:semiHidden/>
    <w:unhideWhenUsed/>
    <w:rsid w:val="00C10C1F"/>
  </w:style>
  <w:style w:type="numbering" w:customStyle="1" w:styleId="2111">
    <w:name w:val="无列表2111"/>
    <w:next w:val="NoList"/>
    <w:uiPriority w:val="99"/>
    <w:semiHidden/>
    <w:unhideWhenUsed/>
    <w:rsid w:val="00C10C1F"/>
  </w:style>
  <w:style w:type="numbering" w:customStyle="1" w:styleId="NoList12211">
    <w:name w:val="No List12211"/>
    <w:next w:val="NoList"/>
    <w:uiPriority w:val="99"/>
    <w:semiHidden/>
    <w:unhideWhenUsed/>
    <w:rsid w:val="00C10C1F"/>
  </w:style>
  <w:style w:type="numbering" w:customStyle="1" w:styleId="112111">
    <w:name w:val="リストなし11211"/>
    <w:next w:val="NoList"/>
    <w:uiPriority w:val="99"/>
    <w:semiHidden/>
    <w:unhideWhenUsed/>
    <w:rsid w:val="00C10C1F"/>
  </w:style>
  <w:style w:type="numbering" w:customStyle="1" w:styleId="112112">
    <w:name w:val="无列表11211"/>
    <w:next w:val="NoList"/>
    <w:semiHidden/>
    <w:rsid w:val="00C10C1F"/>
  </w:style>
  <w:style w:type="numbering" w:customStyle="1" w:styleId="NoList21211">
    <w:name w:val="No List21211"/>
    <w:next w:val="NoList"/>
    <w:semiHidden/>
    <w:rsid w:val="00C10C1F"/>
  </w:style>
  <w:style w:type="numbering" w:customStyle="1" w:styleId="NoList31211">
    <w:name w:val="No List31211"/>
    <w:next w:val="NoList"/>
    <w:uiPriority w:val="99"/>
    <w:semiHidden/>
    <w:rsid w:val="00C10C1F"/>
  </w:style>
  <w:style w:type="numbering" w:customStyle="1" w:styleId="NoList111211">
    <w:name w:val="No List111211"/>
    <w:next w:val="NoList"/>
    <w:uiPriority w:val="99"/>
    <w:semiHidden/>
    <w:unhideWhenUsed/>
    <w:rsid w:val="00C10C1F"/>
  </w:style>
  <w:style w:type="numbering" w:customStyle="1" w:styleId="12211">
    <w:name w:val="無清單12211"/>
    <w:next w:val="NoList"/>
    <w:uiPriority w:val="99"/>
    <w:semiHidden/>
    <w:unhideWhenUsed/>
    <w:rsid w:val="00C10C1F"/>
  </w:style>
  <w:style w:type="numbering" w:customStyle="1" w:styleId="111211">
    <w:name w:val="無清單111211"/>
    <w:next w:val="NoList"/>
    <w:uiPriority w:val="99"/>
    <w:semiHidden/>
    <w:unhideWhenUsed/>
    <w:rsid w:val="00C10C1F"/>
  </w:style>
  <w:style w:type="paragraph" w:customStyle="1" w:styleId="IntenseQuote1">
    <w:name w:val="Intense Quote1"/>
    <w:basedOn w:val="Normal"/>
    <w:next w:val="Normal"/>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10C1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10C1F"/>
  </w:style>
  <w:style w:type="numbering" w:customStyle="1" w:styleId="NoList61">
    <w:name w:val="No List61"/>
    <w:next w:val="NoList"/>
    <w:uiPriority w:val="99"/>
    <w:semiHidden/>
    <w:unhideWhenUsed/>
    <w:rsid w:val="00C10C1F"/>
  </w:style>
  <w:style w:type="numbering" w:customStyle="1" w:styleId="NoList141">
    <w:name w:val="No List141"/>
    <w:next w:val="NoList"/>
    <w:uiPriority w:val="99"/>
    <w:semiHidden/>
    <w:unhideWhenUsed/>
    <w:rsid w:val="00C10C1F"/>
  </w:style>
  <w:style w:type="numbering" w:customStyle="1" w:styleId="1312">
    <w:name w:val="リストなし131"/>
    <w:next w:val="NoList"/>
    <w:uiPriority w:val="99"/>
    <w:semiHidden/>
    <w:unhideWhenUsed/>
    <w:rsid w:val="00C10C1F"/>
  </w:style>
  <w:style w:type="numbering" w:customStyle="1" w:styleId="NoList231">
    <w:name w:val="No List231"/>
    <w:next w:val="NoList"/>
    <w:semiHidden/>
    <w:rsid w:val="00C10C1F"/>
  </w:style>
  <w:style w:type="numbering" w:customStyle="1" w:styleId="NoList331">
    <w:name w:val="No List331"/>
    <w:next w:val="NoList"/>
    <w:uiPriority w:val="99"/>
    <w:semiHidden/>
    <w:rsid w:val="00C10C1F"/>
  </w:style>
  <w:style w:type="numbering" w:customStyle="1" w:styleId="NoList114">
    <w:name w:val="No List114"/>
    <w:next w:val="NoList"/>
    <w:uiPriority w:val="99"/>
    <w:semiHidden/>
    <w:unhideWhenUsed/>
    <w:rsid w:val="00C10C1F"/>
  </w:style>
  <w:style w:type="numbering" w:customStyle="1" w:styleId="141">
    <w:name w:val="無清單141"/>
    <w:next w:val="NoList"/>
    <w:uiPriority w:val="99"/>
    <w:semiHidden/>
    <w:unhideWhenUsed/>
    <w:rsid w:val="00C10C1F"/>
  </w:style>
  <w:style w:type="numbering" w:customStyle="1" w:styleId="11310">
    <w:name w:val="無清單1131"/>
    <w:next w:val="NoList"/>
    <w:uiPriority w:val="99"/>
    <w:semiHidden/>
    <w:unhideWhenUsed/>
    <w:rsid w:val="00C10C1F"/>
  </w:style>
  <w:style w:type="numbering" w:customStyle="1" w:styleId="NoList42">
    <w:name w:val="No List42"/>
    <w:next w:val="NoList"/>
    <w:uiPriority w:val="99"/>
    <w:semiHidden/>
    <w:unhideWhenUsed/>
    <w:rsid w:val="00C10C1F"/>
  </w:style>
  <w:style w:type="numbering" w:customStyle="1" w:styleId="NoList1231">
    <w:name w:val="No List1231"/>
    <w:next w:val="NoList"/>
    <w:uiPriority w:val="99"/>
    <w:semiHidden/>
    <w:unhideWhenUsed/>
    <w:rsid w:val="00C10C1F"/>
  </w:style>
  <w:style w:type="numbering" w:customStyle="1" w:styleId="11311">
    <w:name w:val="リストなし1131"/>
    <w:next w:val="NoList"/>
    <w:uiPriority w:val="99"/>
    <w:semiHidden/>
    <w:unhideWhenUsed/>
    <w:rsid w:val="00C10C1F"/>
  </w:style>
  <w:style w:type="numbering" w:customStyle="1" w:styleId="11312">
    <w:name w:val="无列表1131"/>
    <w:next w:val="NoList"/>
    <w:semiHidden/>
    <w:rsid w:val="00C10C1F"/>
  </w:style>
  <w:style w:type="numbering" w:customStyle="1" w:styleId="NoList2131">
    <w:name w:val="No List2131"/>
    <w:next w:val="NoList"/>
    <w:semiHidden/>
    <w:rsid w:val="00C10C1F"/>
  </w:style>
  <w:style w:type="numbering" w:customStyle="1" w:styleId="NoList3131">
    <w:name w:val="No List3131"/>
    <w:next w:val="NoList"/>
    <w:uiPriority w:val="99"/>
    <w:semiHidden/>
    <w:rsid w:val="00C10C1F"/>
  </w:style>
  <w:style w:type="numbering" w:customStyle="1" w:styleId="NoList11131">
    <w:name w:val="No List11131"/>
    <w:next w:val="NoList"/>
    <w:uiPriority w:val="99"/>
    <w:semiHidden/>
    <w:unhideWhenUsed/>
    <w:rsid w:val="00C10C1F"/>
  </w:style>
  <w:style w:type="numbering" w:customStyle="1" w:styleId="1231">
    <w:name w:val="無清單1231"/>
    <w:next w:val="NoList"/>
    <w:uiPriority w:val="99"/>
    <w:semiHidden/>
    <w:unhideWhenUsed/>
    <w:rsid w:val="00C10C1F"/>
  </w:style>
  <w:style w:type="numbering" w:customStyle="1" w:styleId="11131">
    <w:name w:val="無清單11131"/>
    <w:next w:val="NoList"/>
    <w:uiPriority w:val="99"/>
    <w:semiHidden/>
    <w:unhideWhenUsed/>
    <w:rsid w:val="00C10C1F"/>
  </w:style>
  <w:style w:type="numbering" w:customStyle="1" w:styleId="NoList1212">
    <w:name w:val="No List1212"/>
    <w:next w:val="NoList"/>
    <w:uiPriority w:val="99"/>
    <w:semiHidden/>
    <w:unhideWhenUsed/>
    <w:rsid w:val="00C10C1F"/>
  </w:style>
  <w:style w:type="numbering" w:customStyle="1" w:styleId="11122">
    <w:name w:val="リストなし1112"/>
    <w:next w:val="NoList"/>
    <w:uiPriority w:val="99"/>
    <w:semiHidden/>
    <w:unhideWhenUsed/>
    <w:rsid w:val="00C10C1F"/>
  </w:style>
  <w:style w:type="numbering" w:customStyle="1" w:styleId="11123">
    <w:name w:val="无列表1112"/>
    <w:next w:val="NoList"/>
    <w:semiHidden/>
    <w:rsid w:val="00C10C1F"/>
  </w:style>
  <w:style w:type="numbering" w:customStyle="1" w:styleId="NoList2112">
    <w:name w:val="No List2112"/>
    <w:next w:val="NoList"/>
    <w:semiHidden/>
    <w:rsid w:val="00C10C1F"/>
  </w:style>
  <w:style w:type="numbering" w:customStyle="1" w:styleId="NoList3112">
    <w:name w:val="No List3112"/>
    <w:next w:val="NoList"/>
    <w:uiPriority w:val="99"/>
    <w:semiHidden/>
    <w:rsid w:val="00C10C1F"/>
  </w:style>
  <w:style w:type="numbering" w:customStyle="1" w:styleId="NoList11112">
    <w:name w:val="No List11112"/>
    <w:next w:val="NoList"/>
    <w:uiPriority w:val="99"/>
    <w:semiHidden/>
    <w:unhideWhenUsed/>
    <w:rsid w:val="00C10C1F"/>
  </w:style>
  <w:style w:type="numbering" w:customStyle="1" w:styleId="12120">
    <w:name w:val="無清單1212"/>
    <w:next w:val="NoList"/>
    <w:uiPriority w:val="99"/>
    <w:semiHidden/>
    <w:unhideWhenUsed/>
    <w:rsid w:val="00C10C1F"/>
  </w:style>
  <w:style w:type="numbering" w:customStyle="1" w:styleId="111120">
    <w:name w:val="無清單11112"/>
    <w:next w:val="NoList"/>
    <w:uiPriority w:val="99"/>
    <w:semiHidden/>
    <w:unhideWhenUsed/>
    <w:rsid w:val="00C10C1F"/>
  </w:style>
  <w:style w:type="numbering" w:customStyle="1" w:styleId="NoList52">
    <w:name w:val="No List52"/>
    <w:next w:val="NoList"/>
    <w:uiPriority w:val="99"/>
    <w:semiHidden/>
    <w:unhideWhenUsed/>
    <w:rsid w:val="00C10C1F"/>
  </w:style>
  <w:style w:type="numbering" w:customStyle="1" w:styleId="NoList132">
    <w:name w:val="No List132"/>
    <w:next w:val="NoList"/>
    <w:uiPriority w:val="99"/>
    <w:semiHidden/>
    <w:unhideWhenUsed/>
    <w:rsid w:val="00C10C1F"/>
  </w:style>
  <w:style w:type="numbering" w:customStyle="1" w:styleId="1222">
    <w:name w:val="リストなし122"/>
    <w:next w:val="NoList"/>
    <w:uiPriority w:val="99"/>
    <w:semiHidden/>
    <w:unhideWhenUsed/>
    <w:rsid w:val="00C10C1F"/>
  </w:style>
  <w:style w:type="numbering" w:customStyle="1" w:styleId="1223">
    <w:name w:val="无列表122"/>
    <w:next w:val="NoList"/>
    <w:semiHidden/>
    <w:rsid w:val="00C10C1F"/>
  </w:style>
  <w:style w:type="numbering" w:customStyle="1" w:styleId="NoList222">
    <w:name w:val="No List222"/>
    <w:next w:val="NoList"/>
    <w:semiHidden/>
    <w:rsid w:val="00C10C1F"/>
  </w:style>
  <w:style w:type="numbering" w:customStyle="1" w:styleId="NoList322">
    <w:name w:val="No List322"/>
    <w:next w:val="NoList"/>
    <w:uiPriority w:val="99"/>
    <w:semiHidden/>
    <w:rsid w:val="00C10C1F"/>
  </w:style>
  <w:style w:type="numbering" w:customStyle="1" w:styleId="NoList1122">
    <w:name w:val="No List1122"/>
    <w:next w:val="NoList"/>
    <w:uiPriority w:val="99"/>
    <w:semiHidden/>
    <w:unhideWhenUsed/>
    <w:rsid w:val="00C10C1F"/>
  </w:style>
  <w:style w:type="numbering" w:customStyle="1" w:styleId="1320">
    <w:name w:val="無清單132"/>
    <w:next w:val="NoList"/>
    <w:uiPriority w:val="99"/>
    <w:semiHidden/>
    <w:unhideWhenUsed/>
    <w:rsid w:val="00C10C1F"/>
  </w:style>
  <w:style w:type="numbering" w:customStyle="1" w:styleId="11220">
    <w:name w:val="無清單1122"/>
    <w:next w:val="NoList"/>
    <w:uiPriority w:val="99"/>
    <w:semiHidden/>
    <w:unhideWhenUsed/>
    <w:rsid w:val="00C10C1F"/>
  </w:style>
  <w:style w:type="numbering" w:customStyle="1" w:styleId="212">
    <w:name w:val="无列表212"/>
    <w:next w:val="NoList"/>
    <w:uiPriority w:val="99"/>
    <w:semiHidden/>
    <w:unhideWhenUsed/>
    <w:rsid w:val="00C10C1F"/>
  </w:style>
  <w:style w:type="numbering" w:customStyle="1" w:styleId="NoList11122">
    <w:name w:val="No List11122"/>
    <w:next w:val="NoList"/>
    <w:uiPriority w:val="99"/>
    <w:semiHidden/>
    <w:unhideWhenUsed/>
    <w:rsid w:val="00C10C1F"/>
  </w:style>
  <w:style w:type="numbering" w:customStyle="1" w:styleId="NoList7">
    <w:name w:val="No List7"/>
    <w:next w:val="NoList"/>
    <w:uiPriority w:val="99"/>
    <w:semiHidden/>
    <w:unhideWhenUsed/>
    <w:rsid w:val="00C10C1F"/>
  </w:style>
  <w:style w:type="table" w:customStyle="1" w:styleId="TableGrid8">
    <w:name w:val="Table Grid8"/>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10C1F"/>
  </w:style>
  <w:style w:type="numbering" w:customStyle="1" w:styleId="142">
    <w:name w:val="リストなし14"/>
    <w:next w:val="NoList"/>
    <w:uiPriority w:val="99"/>
    <w:semiHidden/>
    <w:unhideWhenUsed/>
    <w:rsid w:val="00C10C1F"/>
  </w:style>
  <w:style w:type="table" w:customStyle="1" w:styleId="TableGrid14">
    <w:name w:val="Table Grid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10C1F"/>
  </w:style>
  <w:style w:type="table" w:customStyle="1" w:styleId="340">
    <w:name w:val="网格型3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10C1F"/>
  </w:style>
  <w:style w:type="numbering" w:customStyle="1" w:styleId="NoList34">
    <w:name w:val="No List34"/>
    <w:next w:val="NoList"/>
    <w:uiPriority w:val="99"/>
    <w:semiHidden/>
    <w:rsid w:val="00C10C1F"/>
  </w:style>
  <w:style w:type="table" w:customStyle="1" w:styleId="TableGrid44">
    <w:name w:val="Table Grid4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10C1F"/>
  </w:style>
  <w:style w:type="numbering" w:customStyle="1" w:styleId="150">
    <w:name w:val="無清單15"/>
    <w:next w:val="NoList"/>
    <w:uiPriority w:val="99"/>
    <w:semiHidden/>
    <w:unhideWhenUsed/>
    <w:rsid w:val="00C10C1F"/>
  </w:style>
  <w:style w:type="numbering" w:customStyle="1" w:styleId="114">
    <w:name w:val="無清單114"/>
    <w:next w:val="NoList"/>
    <w:uiPriority w:val="99"/>
    <w:semiHidden/>
    <w:unhideWhenUsed/>
    <w:rsid w:val="00C10C1F"/>
  </w:style>
  <w:style w:type="table" w:customStyle="1" w:styleId="144">
    <w:name w:val="表格格線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10C1F"/>
  </w:style>
  <w:style w:type="table" w:customStyle="1" w:styleId="TableGrid52">
    <w:name w:val="Table Grid5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10C1F"/>
  </w:style>
  <w:style w:type="numbering" w:customStyle="1" w:styleId="1140">
    <w:name w:val="リストなし114"/>
    <w:next w:val="NoList"/>
    <w:uiPriority w:val="99"/>
    <w:semiHidden/>
    <w:unhideWhenUsed/>
    <w:rsid w:val="00C10C1F"/>
  </w:style>
  <w:style w:type="table" w:customStyle="1" w:styleId="TableGrid113">
    <w:name w:val="Table Grid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10C1F"/>
  </w:style>
  <w:style w:type="table" w:customStyle="1" w:styleId="312">
    <w:name w:val="网格型3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10C1F"/>
  </w:style>
  <w:style w:type="numbering" w:customStyle="1" w:styleId="NoList314">
    <w:name w:val="No List314"/>
    <w:next w:val="NoList"/>
    <w:uiPriority w:val="99"/>
    <w:semiHidden/>
    <w:rsid w:val="00C10C1F"/>
  </w:style>
  <w:style w:type="table" w:customStyle="1" w:styleId="TableGrid412">
    <w:name w:val="Table Grid4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10C1F"/>
  </w:style>
  <w:style w:type="numbering" w:customStyle="1" w:styleId="1240">
    <w:name w:val="無清單124"/>
    <w:next w:val="NoList"/>
    <w:uiPriority w:val="99"/>
    <w:semiHidden/>
    <w:unhideWhenUsed/>
    <w:rsid w:val="00C10C1F"/>
  </w:style>
  <w:style w:type="numbering" w:customStyle="1" w:styleId="11140">
    <w:name w:val="無清單1114"/>
    <w:next w:val="NoList"/>
    <w:uiPriority w:val="99"/>
    <w:semiHidden/>
    <w:unhideWhenUsed/>
    <w:rsid w:val="00C10C1F"/>
  </w:style>
  <w:style w:type="table" w:customStyle="1" w:styleId="1123">
    <w:name w:val="表格格線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10C1F"/>
  </w:style>
  <w:style w:type="numbering" w:customStyle="1" w:styleId="NoList1213">
    <w:name w:val="No List1213"/>
    <w:next w:val="NoList"/>
    <w:uiPriority w:val="99"/>
    <w:semiHidden/>
    <w:unhideWhenUsed/>
    <w:rsid w:val="00C10C1F"/>
  </w:style>
  <w:style w:type="numbering" w:customStyle="1" w:styleId="11130">
    <w:name w:val="リストなし1113"/>
    <w:next w:val="NoList"/>
    <w:uiPriority w:val="99"/>
    <w:semiHidden/>
    <w:unhideWhenUsed/>
    <w:rsid w:val="00C10C1F"/>
  </w:style>
  <w:style w:type="numbering" w:customStyle="1" w:styleId="11132">
    <w:name w:val="无列表1113"/>
    <w:next w:val="NoList"/>
    <w:semiHidden/>
    <w:rsid w:val="00C10C1F"/>
  </w:style>
  <w:style w:type="numbering" w:customStyle="1" w:styleId="NoList2113">
    <w:name w:val="No List2113"/>
    <w:next w:val="NoList"/>
    <w:semiHidden/>
    <w:rsid w:val="00C10C1F"/>
  </w:style>
  <w:style w:type="numbering" w:customStyle="1" w:styleId="NoList3113">
    <w:name w:val="No List3113"/>
    <w:next w:val="NoList"/>
    <w:uiPriority w:val="99"/>
    <w:semiHidden/>
    <w:rsid w:val="00C10C1F"/>
  </w:style>
  <w:style w:type="numbering" w:customStyle="1" w:styleId="NoList11113">
    <w:name w:val="No List11113"/>
    <w:next w:val="NoList"/>
    <w:uiPriority w:val="99"/>
    <w:semiHidden/>
    <w:unhideWhenUsed/>
    <w:rsid w:val="00C10C1F"/>
  </w:style>
  <w:style w:type="numbering" w:customStyle="1" w:styleId="12130">
    <w:name w:val="無清單1213"/>
    <w:next w:val="NoList"/>
    <w:uiPriority w:val="99"/>
    <w:semiHidden/>
    <w:unhideWhenUsed/>
    <w:rsid w:val="00C10C1F"/>
  </w:style>
  <w:style w:type="numbering" w:customStyle="1" w:styleId="11113">
    <w:name w:val="無清單11113"/>
    <w:next w:val="NoList"/>
    <w:uiPriority w:val="99"/>
    <w:semiHidden/>
    <w:unhideWhenUsed/>
    <w:rsid w:val="00C10C1F"/>
  </w:style>
  <w:style w:type="numbering" w:customStyle="1" w:styleId="NoList53">
    <w:name w:val="No List53"/>
    <w:next w:val="NoList"/>
    <w:uiPriority w:val="99"/>
    <w:semiHidden/>
    <w:unhideWhenUsed/>
    <w:rsid w:val="00C10C1F"/>
  </w:style>
  <w:style w:type="table" w:customStyle="1" w:styleId="TableGrid62">
    <w:name w:val="Table Grid6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10C1F"/>
  </w:style>
  <w:style w:type="numbering" w:customStyle="1" w:styleId="1232">
    <w:name w:val="リストなし123"/>
    <w:next w:val="NoList"/>
    <w:uiPriority w:val="99"/>
    <w:semiHidden/>
    <w:unhideWhenUsed/>
    <w:rsid w:val="00C10C1F"/>
  </w:style>
  <w:style w:type="table" w:customStyle="1" w:styleId="TableGrid122">
    <w:name w:val="Table Grid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10C1F"/>
  </w:style>
  <w:style w:type="table" w:customStyle="1" w:styleId="322">
    <w:name w:val="网格型3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10C1F"/>
  </w:style>
  <w:style w:type="numbering" w:customStyle="1" w:styleId="NoList323">
    <w:name w:val="No List323"/>
    <w:next w:val="NoList"/>
    <w:uiPriority w:val="99"/>
    <w:semiHidden/>
    <w:rsid w:val="00C10C1F"/>
  </w:style>
  <w:style w:type="table" w:customStyle="1" w:styleId="TableGrid422">
    <w:name w:val="Table Grid4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10C1F"/>
  </w:style>
  <w:style w:type="numbering" w:customStyle="1" w:styleId="1330">
    <w:name w:val="無清單133"/>
    <w:next w:val="NoList"/>
    <w:uiPriority w:val="99"/>
    <w:semiHidden/>
    <w:unhideWhenUsed/>
    <w:rsid w:val="00C10C1F"/>
  </w:style>
  <w:style w:type="numbering" w:customStyle="1" w:styleId="11230">
    <w:name w:val="無清單1123"/>
    <w:next w:val="NoList"/>
    <w:uiPriority w:val="99"/>
    <w:semiHidden/>
    <w:unhideWhenUsed/>
    <w:rsid w:val="00C10C1F"/>
  </w:style>
  <w:style w:type="table" w:customStyle="1" w:styleId="1224">
    <w:name w:val="表格格線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10C1F"/>
  </w:style>
  <w:style w:type="numbering" w:customStyle="1" w:styleId="NoList1222">
    <w:name w:val="No List1222"/>
    <w:next w:val="NoList"/>
    <w:uiPriority w:val="99"/>
    <w:semiHidden/>
    <w:unhideWhenUsed/>
    <w:rsid w:val="00C10C1F"/>
  </w:style>
  <w:style w:type="numbering" w:customStyle="1" w:styleId="11221">
    <w:name w:val="リストなし1122"/>
    <w:next w:val="NoList"/>
    <w:uiPriority w:val="99"/>
    <w:semiHidden/>
    <w:unhideWhenUsed/>
    <w:rsid w:val="00C10C1F"/>
  </w:style>
  <w:style w:type="numbering" w:customStyle="1" w:styleId="11222">
    <w:name w:val="无列表1122"/>
    <w:next w:val="NoList"/>
    <w:semiHidden/>
    <w:rsid w:val="00C10C1F"/>
  </w:style>
  <w:style w:type="numbering" w:customStyle="1" w:styleId="NoList2122">
    <w:name w:val="No List2122"/>
    <w:next w:val="NoList"/>
    <w:semiHidden/>
    <w:rsid w:val="00C10C1F"/>
  </w:style>
  <w:style w:type="numbering" w:customStyle="1" w:styleId="NoList3122">
    <w:name w:val="No List3122"/>
    <w:next w:val="NoList"/>
    <w:uiPriority w:val="99"/>
    <w:semiHidden/>
    <w:rsid w:val="00C10C1F"/>
  </w:style>
  <w:style w:type="numbering" w:customStyle="1" w:styleId="NoList11123">
    <w:name w:val="No List11123"/>
    <w:next w:val="NoList"/>
    <w:uiPriority w:val="99"/>
    <w:semiHidden/>
    <w:unhideWhenUsed/>
    <w:rsid w:val="00C10C1F"/>
  </w:style>
  <w:style w:type="numbering" w:customStyle="1" w:styleId="12220">
    <w:name w:val="無清單1222"/>
    <w:next w:val="NoList"/>
    <w:uiPriority w:val="99"/>
    <w:semiHidden/>
    <w:unhideWhenUsed/>
    <w:rsid w:val="00C10C1F"/>
  </w:style>
  <w:style w:type="numbering" w:customStyle="1" w:styleId="111220">
    <w:name w:val="無清單11122"/>
    <w:next w:val="NoList"/>
    <w:uiPriority w:val="99"/>
    <w:semiHidden/>
    <w:unhideWhenUsed/>
    <w:rsid w:val="00C10C1F"/>
  </w:style>
  <w:style w:type="numbering" w:customStyle="1" w:styleId="NoList8">
    <w:name w:val="No List8"/>
    <w:next w:val="NoList"/>
    <w:uiPriority w:val="99"/>
    <w:semiHidden/>
    <w:unhideWhenUsed/>
    <w:rsid w:val="00C10C1F"/>
  </w:style>
  <w:style w:type="table" w:customStyle="1" w:styleId="TableGrid9">
    <w:name w:val="Table Grid9"/>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10C1F"/>
  </w:style>
  <w:style w:type="numbering" w:customStyle="1" w:styleId="151">
    <w:name w:val="リストなし15"/>
    <w:next w:val="NoList"/>
    <w:uiPriority w:val="99"/>
    <w:semiHidden/>
    <w:unhideWhenUsed/>
    <w:rsid w:val="00C10C1F"/>
  </w:style>
  <w:style w:type="table" w:customStyle="1" w:styleId="TableGrid15">
    <w:name w:val="Table Grid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10C1F"/>
  </w:style>
  <w:style w:type="table" w:customStyle="1" w:styleId="35">
    <w:name w:val="网格型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10C1F"/>
  </w:style>
  <w:style w:type="numbering" w:customStyle="1" w:styleId="NoList35">
    <w:name w:val="No List35"/>
    <w:next w:val="NoList"/>
    <w:uiPriority w:val="99"/>
    <w:semiHidden/>
    <w:rsid w:val="00C10C1F"/>
  </w:style>
  <w:style w:type="table" w:customStyle="1" w:styleId="TableGrid45">
    <w:name w:val="Table Grid4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10C1F"/>
  </w:style>
  <w:style w:type="numbering" w:customStyle="1" w:styleId="160">
    <w:name w:val="無清單16"/>
    <w:next w:val="NoList"/>
    <w:uiPriority w:val="99"/>
    <w:semiHidden/>
    <w:unhideWhenUsed/>
    <w:rsid w:val="00C10C1F"/>
  </w:style>
  <w:style w:type="numbering" w:customStyle="1" w:styleId="115">
    <w:name w:val="無清單115"/>
    <w:next w:val="NoList"/>
    <w:uiPriority w:val="99"/>
    <w:semiHidden/>
    <w:unhideWhenUsed/>
    <w:rsid w:val="00C10C1F"/>
  </w:style>
  <w:style w:type="table" w:customStyle="1" w:styleId="153">
    <w:name w:val="表格格線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10C1F"/>
  </w:style>
  <w:style w:type="table" w:customStyle="1" w:styleId="TableGrid53">
    <w:name w:val="Table Grid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10C1F"/>
  </w:style>
  <w:style w:type="numbering" w:customStyle="1" w:styleId="1150">
    <w:name w:val="リストなし115"/>
    <w:next w:val="NoList"/>
    <w:uiPriority w:val="99"/>
    <w:semiHidden/>
    <w:unhideWhenUsed/>
    <w:rsid w:val="00C10C1F"/>
  </w:style>
  <w:style w:type="table" w:customStyle="1" w:styleId="TableGrid114">
    <w:name w:val="Table Grid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10C1F"/>
  </w:style>
  <w:style w:type="table" w:customStyle="1" w:styleId="313">
    <w:name w:val="网格型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10C1F"/>
  </w:style>
  <w:style w:type="numbering" w:customStyle="1" w:styleId="NoList315">
    <w:name w:val="No List315"/>
    <w:next w:val="NoList"/>
    <w:uiPriority w:val="99"/>
    <w:semiHidden/>
    <w:rsid w:val="00C10C1F"/>
  </w:style>
  <w:style w:type="table" w:customStyle="1" w:styleId="TableGrid413">
    <w:name w:val="Table Grid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10C1F"/>
  </w:style>
  <w:style w:type="numbering" w:customStyle="1" w:styleId="125">
    <w:name w:val="無清單125"/>
    <w:next w:val="NoList"/>
    <w:uiPriority w:val="99"/>
    <w:semiHidden/>
    <w:unhideWhenUsed/>
    <w:rsid w:val="00C10C1F"/>
  </w:style>
  <w:style w:type="numbering" w:customStyle="1" w:styleId="1115">
    <w:name w:val="無清單1115"/>
    <w:next w:val="NoList"/>
    <w:uiPriority w:val="99"/>
    <w:semiHidden/>
    <w:unhideWhenUsed/>
    <w:rsid w:val="00C10C1F"/>
  </w:style>
  <w:style w:type="table" w:customStyle="1" w:styleId="1133">
    <w:name w:val="表格格線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10C1F"/>
  </w:style>
  <w:style w:type="numbering" w:customStyle="1" w:styleId="NoList1214">
    <w:name w:val="No List1214"/>
    <w:next w:val="NoList"/>
    <w:uiPriority w:val="99"/>
    <w:semiHidden/>
    <w:unhideWhenUsed/>
    <w:rsid w:val="00C10C1F"/>
  </w:style>
  <w:style w:type="numbering" w:customStyle="1" w:styleId="11141">
    <w:name w:val="リストなし1114"/>
    <w:next w:val="NoList"/>
    <w:uiPriority w:val="99"/>
    <w:semiHidden/>
    <w:unhideWhenUsed/>
    <w:rsid w:val="00C10C1F"/>
  </w:style>
  <w:style w:type="numbering" w:customStyle="1" w:styleId="11142">
    <w:name w:val="无列表1114"/>
    <w:next w:val="NoList"/>
    <w:semiHidden/>
    <w:rsid w:val="00C10C1F"/>
  </w:style>
  <w:style w:type="numbering" w:customStyle="1" w:styleId="NoList2114">
    <w:name w:val="No List2114"/>
    <w:next w:val="NoList"/>
    <w:semiHidden/>
    <w:rsid w:val="00C10C1F"/>
  </w:style>
  <w:style w:type="numbering" w:customStyle="1" w:styleId="NoList3114">
    <w:name w:val="No List3114"/>
    <w:next w:val="NoList"/>
    <w:uiPriority w:val="99"/>
    <w:semiHidden/>
    <w:rsid w:val="00C10C1F"/>
  </w:style>
  <w:style w:type="numbering" w:customStyle="1" w:styleId="NoList11114">
    <w:name w:val="No List11114"/>
    <w:next w:val="NoList"/>
    <w:uiPriority w:val="99"/>
    <w:semiHidden/>
    <w:unhideWhenUsed/>
    <w:rsid w:val="00C10C1F"/>
  </w:style>
  <w:style w:type="numbering" w:customStyle="1" w:styleId="1214">
    <w:name w:val="無清單1214"/>
    <w:next w:val="NoList"/>
    <w:uiPriority w:val="99"/>
    <w:semiHidden/>
    <w:unhideWhenUsed/>
    <w:rsid w:val="00C10C1F"/>
  </w:style>
  <w:style w:type="numbering" w:customStyle="1" w:styleId="11114">
    <w:name w:val="無清單11114"/>
    <w:next w:val="NoList"/>
    <w:uiPriority w:val="99"/>
    <w:semiHidden/>
    <w:unhideWhenUsed/>
    <w:rsid w:val="00C10C1F"/>
  </w:style>
  <w:style w:type="numbering" w:customStyle="1" w:styleId="NoList54">
    <w:name w:val="No List54"/>
    <w:next w:val="NoList"/>
    <w:uiPriority w:val="99"/>
    <w:semiHidden/>
    <w:unhideWhenUsed/>
    <w:rsid w:val="00C10C1F"/>
  </w:style>
  <w:style w:type="table" w:customStyle="1" w:styleId="TableGrid63">
    <w:name w:val="Table Grid6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10C1F"/>
  </w:style>
  <w:style w:type="numbering" w:customStyle="1" w:styleId="1241">
    <w:name w:val="リストなし124"/>
    <w:next w:val="NoList"/>
    <w:uiPriority w:val="99"/>
    <w:semiHidden/>
    <w:unhideWhenUsed/>
    <w:rsid w:val="00C10C1F"/>
  </w:style>
  <w:style w:type="table" w:customStyle="1" w:styleId="TableGrid123">
    <w:name w:val="Table Grid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10C1F"/>
  </w:style>
  <w:style w:type="table" w:customStyle="1" w:styleId="323">
    <w:name w:val="网格型3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10C1F"/>
  </w:style>
  <w:style w:type="numbering" w:customStyle="1" w:styleId="NoList324">
    <w:name w:val="No List324"/>
    <w:next w:val="NoList"/>
    <w:uiPriority w:val="99"/>
    <w:semiHidden/>
    <w:rsid w:val="00C10C1F"/>
  </w:style>
  <w:style w:type="table" w:customStyle="1" w:styleId="TableGrid423">
    <w:name w:val="Table Grid42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10C1F"/>
  </w:style>
  <w:style w:type="numbering" w:customStyle="1" w:styleId="134">
    <w:name w:val="無清單134"/>
    <w:next w:val="NoList"/>
    <w:uiPriority w:val="99"/>
    <w:semiHidden/>
    <w:unhideWhenUsed/>
    <w:rsid w:val="00C10C1F"/>
  </w:style>
  <w:style w:type="numbering" w:customStyle="1" w:styleId="1124">
    <w:name w:val="無清單1124"/>
    <w:next w:val="NoList"/>
    <w:uiPriority w:val="99"/>
    <w:semiHidden/>
    <w:unhideWhenUsed/>
    <w:rsid w:val="00C10C1F"/>
  </w:style>
  <w:style w:type="table" w:customStyle="1" w:styleId="1234">
    <w:name w:val="表格格線12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10C1F"/>
  </w:style>
  <w:style w:type="numbering" w:customStyle="1" w:styleId="NoList1223">
    <w:name w:val="No List1223"/>
    <w:next w:val="NoList"/>
    <w:uiPriority w:val="99"/>
    <w:semiHidden/>
    <w:unhideWhenUsed/>
    <w:rsid w:val="00C10C1F"/>
  </w:style>
  <w:style w:type="numbering" w:customStyle="1" w:styleId="11231">
    <w:name w:val="リストなし1123"/>
    <w:next w:val="NoList"/>
    <w:uiPriority w:val="99"/>
    <w:semiHidden/>
    <w:unhideWhenUsed/>
    <w:rsid w:val="00C10C1F"/>
  </w:style>
  <w:style w:type="numbering" w:customStyle="1" w:styleId="11232">
    <w:name w:val="无列表1123"/>
    <w:next w:val="NoList"/>
    <w:semiHidden/>
    <w:rsid w:val="00C10C1F"/>
  </w:style>
  <w:style w:type="numbering" w:customStyle="1" w:styleId="NoList2123">
    <w:name w:val="No List2123"/>
    <w:next w:val="NoList"/>
    <w:semiHidden/>
    <w:rsid w:val="00C10C1F"/>
  </w:style>
  <w:style w:type="numbering" w:customStyle="1" w:styleId="NoList3123">
    <w:name w:val="No List3123"/>
    <w:next w:val="NoList"/>
    <w:uiPriority w:val="99"/>
    <w:semiHidden/>
    <w:rsid w:val="00C10C1F"/>
  </w:style>
  <w:style w:type="numbering" w:customStyle="1" w:styleId="NoList11124">
    <w:name w:val="No List11124"/>
    <w:next w:val="NoList"/>
    <w:uiPriority w:val="99"/>
    <w:semiHidden/>
    <w:unhideWhenUsed/>
    <w:rsid w:val="00C10C1F"/>
  </w:style>
  <w:style w:type="numbering" w:customStyle="1" w:styleId="12230">
    <w:name w:val="無清單1223"/>
    <w:next w:val="NoList"/>
    <w:uiPriority w:val="99"/>
    <w:semiHidden/>
    <w:unhideWhenUsed/>
    <w:rsid w:val="00C10C1F"/>
  </w:style>
  <w:style w:type="numbering" w:customStyle="1" w:styleId="111230">
    <w:name w:val="無清單11123"/>
    <w:next w:val="NoList"/>
    <w:uiPriority w:val="99"/>
    <w:semiHidden/>
    <w:unhideWhenUsed/>
    <w:rsid w:val="00C10C1F"/>
  </w:style>
  <w:style w:type="numbering" w:customStyle="1" w:styleId="NoList62">
    <w:name w:val="No List62"/>
    <w:next w:val="NoList"/>
    <w:uiPriority w:val="99"/>
    <w:semiHidden/>
    <w:unhideWhenUsed/>
    <w:rsid w:val="00C10C1F"/>
  </w:style>
  <w:style w:type="table" w:customStyle="1" w:styleId="TableGrid71">
    <w:name w:val="Table Grid71"/>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10C1F"/>
  </w:style>
  <w:style w:type="numbering" w:customStyle="1" w:styleId="1321">
    <w:name w:val="リストなし132"/>
    <w:next w:val="NoList"/>
    <w:uiPriority w:val="99"/>
    <w:semiHidden/>
    <w:unhideWhenUsed/>
    <w:rsid w:val="00C10C1F"/>
  </w:style>
  <w:style w:type="table" w:customStyle="1" w:styleId="TableGrid131">
    <w:name w:val="Table Grid13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10C1F"/>
  </w:style>
  <w:style w:type="table" w:customStyle="1" w:styleId="331">
    <w:name w:val="网格型3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10C1F"/>
  </w:style>
  <w:style w:type="numbering" w:customStyle="1" w:styleId="NoList332">
    <w:name w:val="No List332"/>
    <w:next w:val="NoList"/>
    <w:uiPriority w:val="99"/>
    <w:semiHidden/>
    <w:rsid w:val="00C10C1F"/>
  </w:style>
  <w:style w:type="table" w:customStyle="1" w:styleId="TableGrid431">
    <w:name w:val="Table Grid4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10C1F"/>
  </w:style>
  <w:style w:type="numbering" w:customStyle="1" w:styleId="1420">
    <w:name w:val="無清單142"/>
    <w:next w:val="NoList"/>
    <w:uiPriority w:val="99"/>
    <w:semiHidden/>
    <w:unhideWhenUsed/>
    <w:rsid w:val="00C10C1F"/>
  </w:style>
  <w:style w:type="numbering" w:customStyle="1" w:styleId="11320">
    <w:name w:val="無清單1132"/>
    <w:next w:val="NoList"/>
    <w:uiPriority w:val="99"/>
    <w:semiHidden/>
    <w:unhideWhenUsed/>
    <w:rsid w:val="00C10C1F"/>
  </w:style>
  <w:style w:type="table" w:customStyle="1" w:styleId="1313">
    <w:name w:val="表格格線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10C1F"/>
  </w:style>
  <w:style w:type="numbering" w:customStyle="1" w:styleId="NoList1232">
    <w:name w:val="No List1232"/>
    <w:next w:val="NoList"/>
    <w:uiPriority w:val="99"/>
    <w:semiHidden/>
    <w:unhideWhenUsed/>
    <w:rsid w:val="00C10C1F"/>
  </w:style>
  <w:style w:type="numbering" w:customStyle="1" w:styleId="11321">
    <w:name w:val="リストなし1132"/>
    <w:next w:val="NoList"/>
    <w:uiPriority w:val="99"/>
    <w:semiHidden/>
    <w:unhideWhenUsed/>
    <w:rsid w:val="00C10C1F"/>
  </w:style>
  <w:style w:type="numbering" w:customStyle="1" w:styleId="11322">
    <w:name w:val="无列表1132"/>
    <w:next w:val="NoList"/>
    <w:semiHidden/>
    <w:rsid w:val="00C10C1F"/>
  </w:style>
  <w:style w:type="numbering" w:customStyle="1" w:styleId="NoList2132">
    <w:name w:val="No List2132"/>
    <w:next w:val="NoList"/>
    <w:semiHidden/>
    <w:rsid w:val="00C10C1F"/>
  </w:style>
  <w:style w:type="numbering" w:customStyle="1" w:styleId="NoList3132">
    <w:name w:val="No List3132"/>
    <w:next w:val="NoList"/>
    <w:uiPriority w:val="99"/>
    <w:semiHidden/>
    <w:rsid w:val="00C10C1F"/>
  </w:style>
  <w:style w:type="numbering" w:customStyle="1" w:styleId="NoList11132">
    <w:name w:val="No List11132"/>
    <w:next w:val="NoList"/>
    <w:uiPriority w:val="99"/>
    <w:semiHidden/>
    <w:unhideWhenUsed/>
    <w:rsid w:val="00C10C1F"/>
  </w:style>
  <w:style w:type="numbering" w:customStyle="1" w:styleId="12320">
    <w:name w:val="無清單1232"/>
    <w:next w:val="NoList"/>
    <w:uiPriority w:val="99"/>
    <w:semiHidden/>
    <w:unhideWhenUsed/>
    <w:rsid w:val="00C10C1F"/>
  </w:style>
  <w:style w:type="numbering" w:customStyle="1" w:styleId="111320">
    <w:name w:val="無清單11132"/>
    <w:next w:val="NoList"/>
    <w:uiPriority w:val="99"/>
    <w:semiHidden/>
    <w:unhideWhenUsed/>
    <w:rsid w:val="00C10C1F"/>
  </w:style>
  <w:style w:type="numbering" w:customStyle="1" w:styleId="NoList412">
    <w:name w:val="No List412"/>
    <w:next w:val="NoList"/>
    <w:uiPriority w:val="99"/>
    <w:semiHidden/>
    <w:unhideWhenUsed/>
    <w:rsid w:val="00C10C1F"/>
  </w:style>
  <w:style w:type="table" w:customStyle="1" w:styleId="TableGrid511">
    <w:name w:val="Table Grid5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10C1F"/>
  </w:style>
  <w:style w:type="numbering" w:customStyle="1" w:styleId="111121">
    <w:name w:val="リストなし11112"/>
    <w:next w:val="NoList"/>
    <w:uiPriority w:val="99"/>
    <w:semiHidden/>
    <w:unhideWhenUsed/>
    <w:rsid w:val="00C10C1F"/>
  </w:style>
  <w:style w:type="numbering" w:customStyle="1" w:styleId="111122">
    <w:name w:val="无列表11112"/>
    <w:next w:val="NoList"/>
    <w:semiHidden/>
    <w:rsid w:val="00C10C1F"/>
  </w:style>
  <w:style w:type="numbering" w:customStyle="1" w:styleId="NoList21112">
    <w:name w:val="No List21112"/>
    <w:next w:val="NoList"/>
    <w:semiHidden/>
    <w:rsid w:val="00C10C1F"/>
  </w:style>
  <w:style w:type="numbering" w:customStyle="1" w:styleId="NoList31112">
    <w:name w:val="No List31112"/>
    <w:next w:val="NoList"/>
    <w:uiPriority w:val="99"/>
    <w:semiHidden/>
    <w:rsid w:val="00C10C1F"/>
  </w:style>
  <w:style w:type="numbering" w:customStyle="1" w:styleId="NoList111112">
    <w:name w:val="No List111112"/>
    <w:next w:val="NoList"/>
    <w:uiPriority w:val="99"/>
    <w:semiHidden/>
    <w:unhideWhenUsed/>
    <w:rsid w:val="00C10C1F"/>
  </w:style>
  <w:style w:type="numbering" w:customStyle="1" w:styleId="121120">
    <w:name w:val="無清單12112"/>
    <w:next w:val="NoList"/>
    <w:uiPriority w:val="99"/>
    <w:semiHidden/>
    <w:unhideWhenUsed/>
    <w:rsid w:val="00C10C1F"/>
  </w:style>
  <w:style w:type="numbering" w:customStyle="1" w:styleId="1111120">
    <w:name w:val="無清單111112"/>
    <w:next w:val="NoList"/>
    <w:uiPriority w:val="99"/>
    <w:semiHidden/>
    <w:unhideWhenUsed/>
    <w:rsid w:val="00C10C1F"/>
  </w:style>
  <w:style w:type="numbering" w:customStyle="1" w:styleId="NoList512">
    <w:name w:val="No List512"/>
    <w:next w:val="NoList"/>
    <w:uiPriority w:val="99"/>
    <w:semiHidden/>
    <w:unhideWhenUsed/>
    <w:rsid w:val="00C10C1F"/>
  </w:style>
  <w:style w:type="table" w:customStyle="1" w:styleId="TableGrid611">
    <w:name w:val="Table Grid6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10C1F"/>
  </w:style>
  <w:style w:type="numbering" w:customStyle="1" w:styleId="12121">
    <w:name w:val="リストなし1212"/>
    <w:next w:val="NoList"/>
    <w:uiPriority w:val="99"/>
    <w:semiHidden/>
    <w:unhideWhenUsed/>
    <w:rsid w:val="00C10C1F"/>
  </w:style>
  <w:style w:type="table" w:customStyle="1" w:styleId="TableGrid1211">
    <w:name w:val="Table Grid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10C1F"/>
  </w:style>
  <w:style w:type="table" w:customStyle="1" w:styleId="3211">
    <w:name w:val="网格型3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10C1F"/>
  </w:style>
  <w:style w:type="numbering" w:customStyle="1" w:styleId="NoList3212">
    <w:name w:val="No List3212"/>
    <w:next w:val="NoList"/>
    <w:uiPriority w:val="99"/>
    <w:semiHidden/>
    <w:rsid w:val="00C10C1F"/>
  </w:style>
  <w:style w:type="table" w:customStyle="1" w:styleId="TableGrid4211">
    <w:name w:val="Table Grid4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10C1F"/>
  </w:style>
  <w:style w:type="numbering" w:customStyle="1" w:styleId="13120">
    <w:name w:val="無清單1312"/>
    <w:next w:val="NoList"/>
    <w:uiPriority w:val="99"/>
    <w:semiHidden/>
    <w:unhideWhenUsed/>
    <w:rsid w:val="00C10C1F"/>
  </w:style>
  <w:style w:type="numbering" w:customStyle="1" w:styleId="112120">
    <w:name w:val="無清單11212"/>
    <w:next w:val="NoList"/>
    <w:uiPriority w:val="99"/>
    <w:semiHidden/>
    <w:unhideWhenUsed/>
    <w:rsid w:val="00C10C1F"/>
  </w:style>
  <w:style w:type="table" w:customStyle="1" w:styleId="12113">
    <w:name w:val="表格格線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10C1F"/>
  </w:style>
  <w:style w:type="numbering" w:customStyle="1" w:styleId="NoList12212">
    <w:name w:val="No List12212"/>
    <w:next w:val="NoList"/>
    <w:uiPriority w:val="99"/>
    <w:semiHidden/>
    <w:unhideWhenUsed/>
    <w:rsid w:val="00C10C1F"/>
  </w:style>
  <w:style w:type="numbering" w:customStyle="1" w:styleId="112121">
    <w:name w:val="リストなし11212"/>
    <w:next w:val="NoList"/>
    <w:uiPriority w:val="99"/>
    <w:semiHidden/>
    <w:unhideWhenUsed/>
    <w:rsid w:val="00C10C1F"/>
  </w:style>
  <w:style w:type="numbering" w:customStyle="1" w:styleId="112122">
    <w:name w:val="无列表11212"/>
    <w:next w:val="NoList"/>
    <w:semiHidden/>
    <w:rsid w:val="00C10C1F"/>
  </w:style>
  <w:style w:type="numbering" w:customStyle="1" w:styleId="NoList21212">
    <w:name w:val="No List21212"/>
    <w:next w:val="NoList"/>
    <w:semiHidden/>
    <w:rsid w:val="00C10C1F"/>
  </w:style>
  <w:style w:type="numbering" w:customStyle="1" w:styleId="NoList31212">
    <w:name w:val="No List31212"/>
    <w:next w:val="NoList"/>
    <w:uiPriority w:val="99"/>
    <w:semiHidden/>
    <w:rsid w:val="00C10C1F"/>
  </w:style>
  <w:style w:type="numbering" w:customStyle="1" w:styleId="NoList111212">
    <w:name w:val="No List111212"/>
    <w:next w:val="NoList"/>
    <w:uiPriority w:val="99"/>
    <w:semiHidden/>
    <w:unhideWhenUsed/>
    <w:rsid w:val="00C10C1F"/>
  </w:style>
  <w:style w:type="numbering" w:customStyle="1" w:styleId="12212">
    <w:name w:val="無清單12212"/>
    <w:next w:val="NoList"/>
    <w:uiPriority w:val="99"/>
    <w:semiHidden/>
    <w:unhideWhenUsed/>
    <w:rsid w:val="00C10C1F"/>
  </w:style>
  <w:style w:type="numbering" w:customStyle="1" w:styleId="111212">
    <w:name w:val="無清單111212"/>
    <w:next w:val="NoList"/>
    <w:uiPriority w:val="99"/>
    <w:semiHidden/>
    <w:unhideWhenUsed/>
    <w:rsid w:val="00C10C1F"/>
  </w:style>
  <w:style w:type="table" w:customStyle="1" w:styleId="116">
    <w:name w:val="网格型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10C1F"/>
  </w:style>
  <w:style w:type="table" w:customStyle="1" w:styleId="215">
    <w:name w:val="网格型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10C1F"/>
  </w:style>
  <w:style w:type="numbering" w:customStyle="1" w:styleId="NoList11311">
    <w:name w:val="No List11311"/>
    <w:next w:val="NoList"/>
    <w:uiPriority w:val="99"/>
    <w:semiHidden/>
    <w:unhideWhenUsed/>
    <w:rsid w:val="00C10C1F"/>
  </w:style>
  <w:style w:type="numbering" w:customStyle="1" w:styleId="NoList4111">
    <w:name w:val="No List4111"/>
    <w:next w:val="NoList"/>
    <w:uiPriority w:val="99"/>
    <w:semiHidden/>
    <w:unhideWhenUsed/>
    <w:rsid w:val="00C10C1F"/>
  </w:style>
  <w:style w:type="table" w:customStyle="1" w:styleId="TableGrid1121">
    <w:name w:val="Table Grid11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10C1F"/>
  </w:style>
  <w:style w:type="numbering" w:customStyle="1" w:styleId="NoList121111">
    <w:name w:val="No List121111"/>
    <w:next w:val="NoList"/>
    <w:uiPriority w:val="99"/>
    <w:semiHidden/>
    <w:unhideWhenUsed/>
    <w:rsid w:val="00C10C1F"/>
  </w:style>
  <w:style w:type="numbering" w:customStyle="1" w:styleId="1111111">
    <w:name w:val="リストなし111111"/>
    <w:next w:val="NoList"/>
    <w:uiPriority w:val="99"/>
    <w:semiHidden/>
    <w:unhideWhenUsed/>
    <w:rsid w:val="00C10C1F"/>
  </w:style>
  <w:style w:type="numbering" w:customStyle="1" w:styleId="1111112">
    <w:name w:val="无列表111111"/>
    <w:next w:val="NoList"/>
    <w:semiHidden/>
    <w:rsid w:val="00C10C1F"/>
  </w:style>
  <w:style w:type="numbering" w:customStyle="1" w:styleId="NoList211111">
    <w:name w:val="No List211111"/>
    <w:next w:val="NoList"/>
    <w:semiHidden/>
    <w:rsid w:val="00C10C1F"/>
  </w:style>
  <w:style w:type="numbering" w:customStyle="1" w:styleId="NoList311111">
    <w:name w:val="No List311111"/>
    <w:next w:val="NoList"/>
    <w:uiPriority w:val="99"/>
    <w:semiHidden/>
    <w:rsid w:val="00C10C1F"/>
  </w:style>
  <w:style w:type="numbering" w:customStyle="1" w:styleId="NoList1111111">
    <w:name w:val="No List1111111"/>
    <w:next w:val="NoList"/>
    <w:uiPriority w:val="99"/>
    <w:semiHidden/>
    <w:unhideWhenUsed/>
    <w:rsid w:val="00C10C1F"/>
  </w:style>
  <w:style w:type="numbering" w:customStyle="1" w:styleId="121111">
    <w:name w:val="無清單121111"/>
    <w:next w:val="NoList"/>
    <w:uiPriority w:val="99"/>
    <w:semiHidden/>
    <w:unhideWhenUsed/>
    <w:rsid w:val="00C10C1F"/>
  </w:style>
  <w:style w:type="numbering" w:customStyle="1" w:styleId="11111110">
    <w:name w:val="無清單1111111"/>
    <w:next w:val="NoList"/>
    <w:uiPriority w:val="99"/>
    <w:semiHidden/>
    <w:unhideWhenUsed/>
    <w:rsid w:val="00C10C1F"/>
  </w:style>
  <w:style w:type="numbering" w:customStyle="1" w:styleId="NoList13111">
    <w:name w:val="No List13111"/>
    <w:next w:val="NoList"/>
    <w:uiPriority w:val="99"/>
    <w:semiHidden/>
    <w:unhideWhenUsed/>
    <w:rsid w:val="00C10C1F"/>
  </w:style>
  <w:style w:type="numbering" w:customStyle="1" w:styleId="121110">
    <w:name w:val="リストなし12111"/>
    <w:next w:val="NoList"/>
    <w:uiPriority w:val="99"/>
    <w:semiHidden/>
    <w:unhideWhenUsed/>
    <w:rsid w:val="00C10C1F"/>
  </w:style>
  <w:style w:type="numbering" w:customStyle="1" w:styleId="121112">
    <w:name w:val="无列表12111"/>
    <w:next w:val="NoList"/>
    <w:semiHidden/>
    <w:rsid w:val="00C10C1F"/>
  </w:style>
  <w:style w:type="numbering" w:customStyle="1" w:styleId="NoList22111">
    <w:name w:val="No List22111"/>
    <w:next w:val="NoList"/>
    <w:semiHidden/>
    <w:rsid w:val="00C10C1F"/>
  </w:style>
  <w:style w:type="numbering" w:customStyle="1" w:styleId="NoList32111">
    <w:name w:val="No List32111"/>
    <w:next w:val="NoList"/>
    <w:uiPriority w:val="99"/>
    <w:semiHidden/>
    <w:rsid w:val="00C10C1F"/>
  </w:style>
  <w:style w:type="numbering" w:customStyle="1" w:styleId="NoList112111">
    <w:name w:val="No List112111"/>
    <w:next w:val="NoList"/>
    <w:uiPriority w:val="99"/>
    <w:semiHidden/>
    <w:unhideWhenUsed/>
    <w:rsid w:val="00C10C1F"/>
  </w:style>
  <w:style w:type="numbering" w:customStyle="1" w:styleId="131110">
    <w:name w:val="無清單13111"/>
    <w:next w:val="NoList"/>
    <w:uiPriority w:val="99"/>
    <w:semiHidden/>
    <w:unhideWhenUsed/>
    <w:rsid w:val="00C10C1F"/>
  </w:style>
  <w:style w:type="numbering" w:customStyle="1" w:styleId="1121110">
    <w:name w:val="無清單112111"/>
    <w:next w:val="NoList"/>
    <w:uiPriority w:val="99"/>
    <w:semiHidden/>
    <w:unhideWhenUsed/>
    <w:rsid w:val="00C10C1F"/>
  </w:style>
  <w:style w:type="numbering" w:customStyle="1" w:styleId="21111">
    <w:name w:val="无列表21111"/>
    <w:next w:val="NoList"/>
    <w:uiPriority w:val="99"/>
    <w:semiHidden/>
    <w:unhideWhenUsed/>
    <w:rsid w:val="00C10C1F"/>
  </w:style>
  <w:style w:type="numbering" w:customStyle="1" w:styleId="NoList122111">
    <w:name w:val="No List122111"/>
    <w:next w:val="NoList"/>
    <w:uiPriority w:val="99"/>
    <w:semiHidden/>
    <w:unhideWhenUsed/>
    <w:rsid w:val="00C10C1F"/>
  </w:style>
  <w:style w:type="numbering" w:customStyle="1" w:styleId="1121111">
    <w:name w:val="リストなし112111"/>
    <w:next w:val="NoList"/>
    <w:uiPriority w:val="99"/>
    <w:semiHidden/>
    <w:unhideWhenUsed/>
    <w:rsid w:val="00C10C1F"/>
  </w:style>
  <w:style w:type="numbering" w:customStyle="1" w:styleId="1121112">
    <w:name w:val="无列表112111"/>
    <w:next w:val="NoList"/>
    <w:semiHidden/>
    <w:rsid w:val="00C10C1F"/>
  </w:style>
  <w:style w:type="numbering" w:customStyle="1" w:styleId="NoList212111">
    <w:name w:val="No List212111"/>
    <w:next w:val="NoList"/>
    <w:semiHidden/>
    <w:rsid w:val="00C10C1F"/>
  </w:style>
  <w:style w:type="numbering" w:customStyle="1" w:styleId="NoList312111">
    <w:name w:val="No List312111"/>
    <w:next w:val="NoList"/>
    <w:uiPriority w:val="99"/>
    <w:semiHidden/>
    <w:rsid w:val="00C10C1F"/>
  </w:style>
  <w:style w:type="numbering" w:customStyle="1" w:styleId="NoList1112111">
    <w:name w:val="No List1112111"/>
    <w:next w:val="NoList"/>
    <w:uiPriority w:val="99"/>
    <w:semiHidden/>
    <w:unhideWhenUsed/>
    <w:rsid w:val="00C10C1F"/>
  </w:style>
  <w:style w:type="numbering" w:customStyle="1" w:styleId="122111">
    <w:name w:val="無清單122111"/>
    <w:next w:val="NoList"/>
    <w:uiPriority w:val="99"/>
    <w:semiHidden/>
    <w:unhideWhenUsed/>
    <w:rsid w:val="00C10C1F"/>
  </w:style>
  <w:style w:type="numbering" w:customStyle="1" w:styleId="1112111">
    <w:name w:val="無清單1112111"/>
    <w:next w:val="NoList"/>
    <w:uiPriority w:val="99"/>
    <w:semiHidden/>
    <w:unhideWhenUsed/>
    <w:rsid w:val="00C10C1F"/>
  </w:style>
  <w:style w:type="numbering" w:customStyle="1" w:styleId="NoList5111">
    <w:name w:val="No List5111"/>
    <w:next w:val="NoList"/>
    <w:uiPriority w:val="99"/>
    <w:semiHidden/>
    <w:unhideWhenUsed/>
    <w:rsid w:val="00C10C1F"/>
  </w:style>
  <w:style w:type="numbering" w:customStyle="1" w:styleId="NoList611">
    <w:name w:val="No List611"/>
    <w:next w:val="NoList"/>
    <w:uiPriority w:val="99"/>
    <w:semiHidden/>
    <w:unhideWhenUsed/>
    <w:rsid w:val="00C10C1F"/>
  </w:style>
  <w:style w:type="numbering" w:customStyle="1" w:styleId="NoList1411">
    <w:name w:val="No List1411"/>
    <w:next w:val="NoList"/>
    <w:uiPriority w:val="99"/>
    <w:semiHidden/>
    <w:unhideWhenUsed/>
    <w:rsid w:val="00C10C1F"/>
  </w:style>
  <w:style w:type="numbering" w:customStyle="1" w:styleId="13112">
    <w:name w:val="リストなし1311"/>
    <w:next w:val="NoList"/>
    <w:uiPriority w:val="99"/>
    <w:semiHidden/>
    <w:unhideWhenUsed/>
    <w:rsid w:val="00C10C1F"/>
  </w:style>
  <w:style w:type="numbering" w:customStyle="1" w:styleId="NoList2311">
    <w:name w:val="No List2311"/>
    <w:next w:val="NoList"/>
    <w:semiHidden/>
    <w:rsid w:val="00C10C1F"/>
  </w:style>
  <w:style w:type="numbering" w:customStyle="1" w:styleId="NoList3311">
    <w:name w:val="No List3311"/>
    <w:next w:val="NoList"/>
    <w:uiPriority w:val="99"/>
    <w:semiHidden/>
    <w:rsid w:val="00C10C1F"/>
  </w:style>
  <w:style w:type="numbering" w:customStyle="1" w:styleId="NoList1141">
    <w:name w:val="No List1141"/>
    <w:next w:val="NoList"/>
    <w:uiPriority w:val="99"/>
    <w:semiHidden/>
    <w:unhideWhenUsed/>
    <w:rsid w:val="00C10C1F"/>
  </w:style>
  <w:style w:type="numbering" w:customStyle="1" w:styleId="1411">
    <w:name w:val="無清單1411"/>
    <w:next w:val="NoList"/>
    <w:uiPriority w:val="99"/>
    <w:semiHidden/>
    <w:unhideWhenUsed/>
    <w:rsid w:val="00C10C1F"/>
  </w:style>
  <w:style w:type="numbering" w:customStyle="1" w:styleId="113110">
    <w:name w:val="無清單11311"/>
    <w:next w:val="NoList"/>
    <w:uiPriority w:val="99"/>
    <w:semiHidden/>
    <w:unhideWhenUsed/>
    <w:rsid w:val="00C10C1F"/>
  </w:style>
  <w:style w:type="numbering" w:customStyle="1" w:styleId="NoList421">
    <w:name w:val="No List421"/>
    <w:next w:val="NoList"/>
    <w:uiPriority w:val="99"/>
    <w:semiHidden/>
    <w:unhideWhenUsed/>
    <w:rsid w:val="00C10C1F"/>
  </w:style>
  <w:style w:type="numbering" w:customStyle="1" w:styleId="NoList12311">
    <w:name w:val="No List12311"/>
    <w:next w:val="NoList"/>
    <w:uiPriority w:val="99"/>
    <w:semiHidden/>
    <w:unhideWhenUsed/>
    <w:rsid w:val="00C10C1F"/>
  </w:style>
  <w:style w:type="numbering" w:customStyle="1" w:styleId="113111">
    <w:name w:val="リストなし11311"/>
    <w:next w:val="NoList"/>
    <w:uiPriority w:val="99"/>
    <w:semiHidden/>
    <w:unhideWhenUsed/>
    <w:rsid w:val="00C10C1F"/>
  </w:style>
  <w:style w:type="numbering" w:customStyle="1" w:styleId="113112">
    <w:name w:val="无列表11311"/>
    <w:next w:val="NoList"/>
    <w:semiHidden/>
    <w:rsid w:val="00C10C1F"/>
  </w:style>
  <w:style w:type="numbering" w:customStyle="1" w:styleId="NoList21311">
    <w:name w:val="No List21311"/>
    <w:next w:val="NoList"/>
    <w:semiHidden/>
    <w:rsid w:val="00C10C1F"/>
  </w:style>
  <w:style w:type="numbering" w:customStyle="1" w:styleId="NoList31311">
    <w:name w:val="No List31311"/>
    <w:next w:val="NoList"/>
    <w:uiPriority w:val="99"/>
    <w:semiHidden/>
    <w:rsid w:val="00C10C1F"/>
  </w:style>
  <w:style w:type="numbering" w:customStyle="1" w:styleId="NoList111311">
    <w:name w:val="No List111311"/>
    <w:next w:val="NoList"/>
    <w:uiPriority w:val="99"/>
    <w:semiHidden/>
    <w:unhideWhenUsed/>
    <w:rsid w:val="00C10C1F"/>
  </w:style>
  <w:style w:type="numbering" w:customStyle="1" w:styleId="12311">
    <w:name w:val="無清單12311"/>
    <w:next w:val="NoList"/>
    <w:uiPriority w:val="99"/>
    <w:semiHidden/>
    <w:unhideWhenUsed/>
    <w:rsid w:val="00C10C1F"/>
  </w:style>
  <w:style w:type="numbering" w:customStyle="1" w:styleId="111311">
    <w:name w:val="無清單111311"/>
    <w:next w:val="NoList"/>
    <w:uiPriority w:val="99"/>
    <w:semiHidden/>
    <w:unhideWhenUsed/>
    <w:rsid w:val="00C10C1F"/>
  </w:style>
  <w:style w:type="numbering" w:customStyle="1" w:styleId="NoList12121">
    <w:name w:val="No List12121"/>
    <w:next w:val="NoList"/>
    <w:uiPriority w:val="99"/>
    <w:semiHidden/>
    <w:unhideWhenUsed/>
    <w:rsid w:val="00C10C1F"/>
  </w:style>
  <w:style w:type="numbering" w:customStyle="1" w:styleId="111210">
    <w:name w:val="リストなし11121"/>
    <w:next w:val="NoList"/>
    <w:uiPriority w:val="99"/>
    <w:semiHidden/>
    <w:unhideWhenUsed/>
    <w:rsid w:val="00C10C1F"/>
  </w:style>
  <w:style w:type="numbering" w:customStyle="1" w:styleId="111213">
    <w:name w:val="无列表11121"/>
    <w:next w:val="NoList"/>
    <w:semiHidden/>
    <w:rsid w:val="00C10C1F"/>
  </w:style>
  <w:style w:type="numbering" w:customStyle="1" w:styleId="NoList21121">
    <w:name w:val="No List21121"/>
    <w:next w:val="NoList"/>
    <w:semiHidden/>
    <w:rsid w:val="00C10C1F"/>
  </w:style>
  <w:style w:type="numbering" w:customStyle="1" w:styleId="NoList31121">
    <w:name w:val="No List31121"/>
    <w:next w:val="NoList"/>
    <w:uiPriority w:val="99"/>
    <w:semiHidden/>
    <w:rsid w:val="00C10C1F"/>
  </w:style>
  <w:style w:type="numbering" w:customStyle="1" w:styleId="NoList111121">
    <w:name w:val="No List111121"/>
    <w:next w:val="NoList"/>
    <w:uiPriority w:val="99"/>
    <w:semiHidden/>
    <w:unhideWhenUsed/>
    <w:rsid w:val="00C10C1F"/>
  </w:style>
  <w:style w:type="numbering" w:customStyle="1" w:styleId="121210">
    <w:name w:val="無清單12121"/>
    <w:next w:val="NoList"/>
    <w:uiPriority w:val="99"/>
    <w:semiHidden/>
    <w:unhideWhenUsed/>
    <w:rsid w:val="00C10C1F"/>
  </w:style>
  <w:style w:type="numbering" w:customStyle="1" w:styleId="1111210">
    <w:name w:val="無清單111121"/>
    <w:next w:val="NoList"/>
    <w:uiPriority w:val="99"/>
    <w:semiHidden/>
    <w:unhideWhenUsed/>
    <w:rsid w:val="00C10C1F"/>
  </w:style>
  <w:style w:type="numbering" w:customStyle="1" w:styleId="NoList521">
    <w:name w:val="No List521"/>
    <w:next w:val="NoList"/>
    <w:uiPriority w:val="99"/>
    <w:semiHidden/>
    <w:unhideWhenUsed/>
    <w:rsid w:val="00C10C1F"/>
  </w:style>
  <w:style w:type="numbering" w:customStyle="1" w:styleId="NoList1321">
    <w:name w:val="No List1321"/>
    <w:next w:val="NoList"/>
    <w:uiPriority w:val="99"/>
    <w:semiHidden/>
    <w:unhideWhenUsed/>
    <w:rsid w:val="00C10C1F"/>
  </w:style>
  <w:style w:type="numbering" w:customStyle="1" w:styleId="12210">
    <w:name w:val="リストなし1221"/>
    <w:next w:val="NoList"/>
    <w:uiPriority w:val="99"/>
    <w:semiHidden/>
    <w:unhideWhenUsed/>
    <w:rsid w:val="00C10C1F"/>
  </w:style>
  <w:style w:type="numbering" w:customStyle="1" w:styleId="12213">
    <w:name w:val="无列表1221"/>
    <w:next w:val="NoList"/>
    <w:semiHidden/>
    <w:rsid w:val="00C10C1F"/>
  </w:style>
  <w:style w:type="numbering" w:customStyle="1" w:styleId="NoList2221">
    <w:name w:val="No List2221"/>
    <w:next w:val="NoList"/>
    <w:semiHidden/>
    <w:rsid w:val="00C10C1F"/>
  </w:style>
  <w:style w:type="numbering" w:customStyle="1" w:styleId="NoList3221">
    <w:name w:val="No List3221"/>
    <w:next w:val="NoList"/>
    <w:uiPriority w:val="99"/>
    <w:semiHidden/>
    <w:rsid w:val="00C10C1F"/>
  </w:style>
  <w:style w:type="numbering" w:customStyle="1" w:styleId="NoList11221">
    <w:name w:val="No List11221"/>
    <w:next w:val="NoList"/>
    <w:uiPriority w:val="99"/>
    <w:semiHidden/>
    <w:unhideWhenUsed/>
    <w:rsid w:val="00C10C1F"/>
  </w:style>
  <w:style w:type="numbering" w:customStyle="1" w:styleId="13210">
    <w:name w:val="無清單1321"/>
    <w:next w:val="NoList"/>
    <w:uiPriority w:val="99"/>
    <w:semiHidden/>
    <w:unhideWhenUsed/>
    <w:rsid w:val="00C10C1F"/>
  </w:style>
  <w:style w:type="numbering" w:customStyle="1" w:styleId="112210">
    <w:name w:val="無清單11221"/>
    <w:next w:val="NoList"/>
    <w:uiPriority w:val="99"/>
    <w:semiHidden/>
    <w:unhideWhenUsed/>
    <w:rsid w:val="00C10C1F"/>
  </w:style>
  <w:style w:type="numbering" w:customStyle="1" w:styleId="2121">
    <w:name w:val="无列表2121"/>
    <w:next w:val="NoList"/>
    <w:uiPriority w:val="99"/>
    <w:semiHidden/>
    <w:unhideWhenUsed/>
    <w:rsid w:val="00C10C1F"/>
  </w:style>
  <w:style w:type="numbering" w:customStyle="1" w:styleId="NoList111221">
    <w:name w:val="No List111221"/>
    <w:next w:val="NoList"/>
    <w:uiPriority w:val="99"/>
    <w:semiHidden/>
    <w:unhideWhenUsed/>
    <w:rsid w:val="00C10C1F"/>
  </w:style>
  <w:style w:type="numbering" w:customStyle="1" w:styleId="NoList71">
    <w:name w:val="No List71"/>
    <w:next w:val="NoList"/>
    <w:uiPriority w:val="99"/>
    <w:semiHidden/>
    <w:unhideWhenUsed/>
    <w:rsid w:val="00C10C1F"/>
  </w:style>
  <w:style w:type="table" w:customStyle="1" w:styleId="TableGrid81">
    <w:name w:val="Table Grid8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10C1F"/>
  </w:style>
  <w:style w:type="numbering" w:customStyle="1" w:styleId="1410">
    <w:name w:val="リストなし141"/>
    <w:next w:val="NoList"/>
    <w:uiPriority w:val="99"/>
    <w:semiHidden/>
    <w:unhideWhenUsed/>
    <w:rsid w:val="00C10C1F"/>
  </w:style>
  <w:style w:type="table" w:customStyle="1" w:styleId="TableGrid141">
    <w:name w:val="Table Grid14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10C1F"/>
  </w:style>
  <w:style w:type="table" w:customStyle="1" w:styleId="341">
    <w:name w:val="网格型3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10C1F"/>
  </w:style>
  <w:style w:type="numbering" w:customStyle="1" w:styleId="NoList341">
    <w:name w:val="No List341"/>
    <w:next w:val="NoList"/>
    <w:uiPriority w:val="99"/>
    <w:semiHidden/>
    <w:rsid w:val="00C10C1F"/>
  </w:style>
  <w:style w:type="table" w:customStyle="1" w:styleId="TableGrid441">
    <w:name w:val="Table Grid4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10C1F"/>
  </w:style>
  <w:style w:type="numbering" w:customStyle="1" w:styleId="1510">
    <w:name w:val="無清單151"/>
    <w:next w:val="NoList"/>
    <w:uiPriority w:val="99"/>
    <w:semiHidden/>
    <w:unhideWhenUsed/>
    <w:rsid w:val="00C10C1F"/>
  </w:style>
  <w:style w:type="numbering" w:customStyle="1" w:styleId="11410">
    <w:name w:val="無清單1141"/>
    <w:next w:val="NoList"/>
    <w:uiPriority w:val="99"/>
    <w:semiHidden/>
    <w:unhideWhenUsed/>
    <w:rsid w:val="00C10C1F"/>
  </w:style>
  <w:style w:type="table" w:customStyle="1" w:styleId="1413">
    <w:name w:val="表格格線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10C1F"/>
  </w:style>
  <w:style w:type="table" w:customStyle="1" w:styleId="TableGrid521">
    <w:name w:val="Table Grid5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10C1F"/>
  </w:style>
  <w:style w:type="numbering" w:customStyle="1" w:styleId="11411">
    <w:name w:val="リストなし1141"/>
    <w:next w:val="NoList"/>
    <w:uiPriority w:val="99"/>
    <w:semiHidden/>
    <w:unhideWhenUsed/>
    <w:rsid w:val="00C10C1F"/>
  </w:style>
  <w:style w:type="table" w:customStyle="1" w:styleId="TableGrid1131">
    <w:name w:val="Table Grid11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10C1F"/>
  </w:style>
  <w:style w:type="table" w:customStyle="1" w:styleId="3121">
    <w:name w:val="网格型3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10C1F"/>
  </w:style>
  <w:style w:type="numbering" w:customStyle="1" w:styleId="NoList3141">
    <w:name w:val="No List3141"/>
    <w:next w:val="NoList"/>
    <w:uiPriority w:val="99"/>
    <w:semiHidden/>
    <w:rsid w:val="00C10C1F"/>
  </w:style>
  <w:style w:type="table" w:customStyle="1" w:styleId="TableGrid4121">
    <w:name w:val="Table Grid4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10C1F"/>
  </w:style>
  <w:style w:type="numbering" w:customStyle="1" w:styleId="12410">
    <w:name w:val="無清單1241"/>
    <w:next w:val="NoList"/>
    <w:uiPriority w:val="99"/>
    <w:semiHidden/>
    <w:unhideWhenUsed/>
    <w:rsid w:val="00C10C1F"/>
  </w:style>
  <w:style w:type="numbering" w:customStyle="1" w:styleId="111410">
    <w:name w:val="無清單11141"/>
    <w:next w:val="NoList"/>
    <w:uiPriority w:val="99"/>
    <w:semiHidden/>
    <w:unhideWhenUsed/>
    <w:rsid w:val="00C10C1F"/>
  </w:style>
  <w:style w:type="table" w:customStyle="1" w:styleId="11213">
    <w:name w:val="表格格線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10C1F"/>
  </w:style>
  <w:style w:type="numbering" w:customStyle="1" w:styleId="NoList12131">
    <w:name w:val="No List12131"/>
    <w:next w:val="NoList"/>
    <w:uiPriority w:val="99"/>
    <w:semiHidden/>
    <w:unhideWhenUsed/>
    <w:rsid w:val="00C10C1F"/>
  </w:style>
  <w:style w:type="numbering" w:customStyle="1" w:styleId="111310">
    <w:name w:val="リストなし11131"/>
    <w:next w:val="NoList"/>
    <w:uiPriority w:val="99"/>
    <w:semiHidden/>
    <w:unhideWhenUsed/>
    <w:rsid w:val="00C10C1F"/>
  </w:style>
  <w:style w:type="numbering" w:customStyle="1" w:styleId="111312">
    <w:name w:val="无列表11131"/>
    <w:next w:val="NoList"/>
    <w:semiHidden/>
    <w:rsid w:val="00C10C1F"/>
  </w:style>
  <w:style w:type="numbering" w:customStyle="1" w:styleId="NoList21131">
    <w:name w:val="No List21131"/>
    <w:next w:val="NoList"/>
    <w:semiHidden/>
    <w:rsid w:val="00C10C1F"/>
  </w:style>
  <w:style w:type="numbering" w:customStyle="1" w:styleId="NoList31131">
    <w:name w:val="No List31131"/>
    <w:next w:val="NoList"/>
    <w:uiPriority w:val="99"/>
    <w:semiHidden/>
    <w:rsid w:val="00C10C1F"/>
  </w:style>
  <w:style w:type="numbering" w:customStyle="1" w:styleId="NoList111131">
    <w:name w:val="No List111131"/>
    <w:next w:val="NoList"/>
    <w:uiPriority w:val="99"/>
    <w:semiHidden/>
    <w:unhideWhenUsed/>
    <w:rsid w:val="00C10C1F"/>
  </w:style>
  <w:style w:type="numbering" w:customStyle="1" w:styleId="12131">
    <w:name w:val="無清單12131"/>
    <w:next w:val="NoList"/>
    <w:uiPriority w:val="99"/>
    <w:semiHidden/>
    <w:unhideWhenUsed/>
    <w:rsid w:val="00C10C1F"/>
  </w:style>
  <w:style w:type="numbering" w:customStyle="1" w:styleId="111131">
    <w:name w:val="無清單111131"/>
    <w:next w:val="NoList"/>
    <w:uiPriority w:val="99"/>
    <w:semiHidden/>
    <w:unhideWhenUsed/>
    <w:rsid w:val="00C10C1F"/>
  </w:style>
  <w:style w:type="numbering" w:customStyle="1" w:styleId="NoList531">
    <w:name w:val="No List531"/>
    <w:next w:val="NoList"/>
    <w:uiPriority w:val="99"/>
    <w:semiHidden/>
    <w:unhideWhenUsed/>
    <w:rsid w:val="00C10C1F"/>
  </w:style>
  <w:style w:type="table" w:customStyle="1" w:styleId="TableGrid621">
    <w:name w:val="Table Grid6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10C1F"/>
  </w:style>
  <w:style w:type="numbering" w:customStyle="1" w:styleId="12310">
    <w:name w:val="リストなし1231"/>
    <w:next w:val="NoList"/>
    <w:uiPriority w:val="99"/>
    <w:semiHidden/>
    <w:unhideWhenUsed/>
    <w:rsid w:val="00C10C1F"/>
  </w:style>
  <w:style w:type="table" w:customStyle="1" w:styleId="TableGrid1221">
    <w:name w:val="Table Grid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10C1F"/>
  </w:style>
  <w:style w:type="table" w:customStyle="1" w:styleId="3221">
    <w:name w:val="网格型3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10C1F"/>
  </w:style>
  <w:style w:type="numbering" w:customStyle="1" w:styleId="NoList3231">
    <w:name w:val="No List3231"/>
    <w:next w:val="NoList"/>
    <w:uiPriority w:val="99"/>
    <w:semiHidden/>
    <w:rsid w:val="00C10C1F"/>
  </w:style>
  <w:style w:type="table" w:customStyle="1" w:styleId="TableGrid4221">
    <w:name w:val="Table Grid42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10C1F"/>
  </w:style>
  <w:style w:type="numbering" w:customStyle="1" w:styleId="1331">
    <w:name w:val="無清單1331"/>
    <w:next w:val="NoList"/>
    <w:uiPriority w:val="99"/>
    <w:semiHidden/>
    <w:unhideWhenUsed/>
    <w:rsid w:val="00C10C1F"/>
  </w:style>
  <w:style w:type="numbering" w:customStyle="1" w:styleId="112310">
    <w:name w:val="無清單11231"/>
    <w:next w:val="NoList"/>
    <w:uiPriority w:val="99"/>
    <w:semiHidden/>
    <w:unhideWhenUsed/>
    <w:rsid w:val="00C10C1F"/>
  </w:style>
  <w:style w:type="table" w:customStyle="1" w:styleId="12214">
    <w:name w:val="表格格線12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10C1F"/>
  </w:style>
  <w:style w:type="numbering" w:customStyle="1" w:styleId="NoList12221">
    <w:name w:val="No List12221"/>
    <w:next w:val="NoList"/>
    <w:uiPriority w:val="99"/>
    <w:semiHidden/>
    <w:unhideWhenUsed/>
    <w:rsid w:val="00C10C1F"/>
  </w:style>
  <w:style w:type="numbering" w:customStyle="1" w:styleId="112211">
    <w:name w:val="リストなし11221"/>
    <w:next w:val="NoList"/>
    <w:uiPriority w:val="99"/>
    <w:semiHidden/>
    <w:unhideWhenUsed/>
    <w:rsid w:val="00C10C1F"/>
  </w:style>
  <w:style w:type="numbering" w:customStyle="1" w:styleId="112212">
    <w:name w:val="无列表11221"/>
    <w:next w:val="NoList"/>
    <w:semiHidden/>
    <w:rsid w:val="00C10C1F"/>
  </w:style>
  <w:style w:type="numbering" w:customStyle="1" w:styleId="NoList21221">
    <w:name w:val="No List21221"/>
    <w:next w:val="NoList"/>
    <w:semiHidden/>
    <w:rsid w:val="00C10C1F"/>
  </w:style>
  <w:style w:type="numbering" w:customStyle="1" w:styleId="NoList31221">
    <w:name w:val="No List31221"/>
    <w:next w:val="NoList"/>
    <w:uiPriority w:val="99"/>
    <w:semiHidden/>
    <w:rsid w:val="00C10C1F"/>
  </w:style>
  <w:style w:type="numbering" w:customStyle="1" w:styleId="NoList111231">
    <w:name w:val="No List111231"/>
    <w:next w:val="NoList"/>
    <w:uiPriority w:val="99"/>
    <w:semiHidden/>
    <w:unhideWhenUsed/>
    <w:rsid w:val="00C10C1F"/>
  </w:style>
  <w:style w:type="numbering" w:customStyle="1" w:styleId="12221">
    <w:name w:val="無清單12221"/>
    <w:next w:val="NoList"/>
    <w:uiPriority w:val="99"/>
    <w:semiHidden/>
    <w:unhideWhenUsed/>
    <w:rsid w:val="00C10C1F"/>
  </w:style>
  <w:style w:type="numbering" w:customStyle="1" w:styleId="111221">
    <w:name w:val="無清單111221"/>
    <w:next w:val="NoList"/>
    <w:uiPriority w:val="99"/>
    <w:semiHidden/>
    <w:unhideWhenUsed/>
    <w:rsid w:val="00C10C1F"/>
  </w:style>
  <w:style w:type="paragraph" w:styleId="NoSpacing">
    <w:name w:val="No Spacing"/>
    <w:basedOn w:val="Normal"/>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10C1F"/>
    <w:rPr>
      <w:smallCaps/>
      <w:color w:val="C0504D"/>
      <w:u w:val="single"/>
    </w:rPr>
  </w:style>
  <w:style w:type="paragraph" w:customStyle="1" w:styleId="36">
    <w:name w:val="修订3"/>
    <w:semiHidden/>
    <w:rsid w:val="00C10C1F"/>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Normal"/>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b">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C10C1F"/>
    <w:rPr>
      <w:rFonts w:ascii="Times New Roman" w:hAnsi="Times New Roman" w:cs="Times New Roman" w:hint="default"/>
      <w:i/>
      <w:iCs/>
    </w:rPr>
  </w:style>
  <w:style w:type="character" w:styleId="IntenseEmphasis">
    <w:name w:val="Intense Emphasis"/>
    <w:uiPriority w:val="21"/>
    <w:qFormat/>
    <w:rsid w:val="00C10C1F"/>
    <w:rPr>
      <w:b/>
      <w:bCs w:val="0"/>
      <w:i/>
      <w:iCs w:val="0"/>
      <w:color w:val="4F81BD"/>
    </w:rPr>
  </w:style>
  <w:style w:type="character" w:styleId="IntenseReference">
    <w:name w:val="Intense Reference"/>
    <w:qFormat/>
    <w:rsid w:val="00C10C1F"/>
    <w:rPr>
      <w:b/>
      <w:bCs w:val="0"/>
      <w:smallCaps/>
      <w:color w:val="C0504D"/>
      <w:spacing w:val="5"/>
      <w:u w:val="single"/>
    </w:rPr>
  </w:style>
  <w:style w:type="paragraph" w:customStyle="1" w:styleId="Header-3gppTdoc">
    <w:name w:val="Header-3gpp Tdoc"/>
    <w:basedOn w:val="Header"/>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10C1F"/>
    <w:rPr>
      <w:rFonts w:ascii="Arial" w:eastAsia="MS Mincho" w:hAnsi="Arial" w:cs="Arial"/>
      <w:b/>
      <w:sz w:val="24"/>
      <w:szCs w:val="24"/>
      <w:lang w:val="en-US" w:eastAsia="en-GB"/>
    </w:rPr>
  </w:style>
  <w:style w:type="character" w:customStyle="1" w:styleId="Char2">
    <w:name w:val="明显引用 Char2"/>
    <w:basedOn w:val="DefaultParagraphFont"/>
    <w:uiPriority w:val="30"/>
    <w:rsid w:val="00C10C1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10C1F"/>
  </w:style>
  <w:style w:type="table" w:customStyle="1" w:styleId="5">
    <w:name w:val="网格型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10C1F"/>
  </w:style>
  <w:style w:type="numbering" w:customStyle="1" w:styleId="13121">
    <w:name w:val="无列表1312"/>
    <w:next w:val="NoList"/>
    <w:semiHidden/>
    <w:rsid w:val="00C10C1F"/>
  </w:style>
  <w:style w:type="numbering" w:customStyle="1" w:styleId="NoList4112">
    <w:name w:val="No List4112"/>
    <w:next w:val="NoList"/>
    <w:uiPriority w:val="99"/>
    <w:semiHidden/>
    <w:unhideWhenUsed/>
    <w:rsid w:val="00C10C1F"/>
  </w:style>
  <w:style w:type="numbering" w:customStyle="1" w:styleId="2212">
    <w:name w:val="无列表2212"/>
    <w:next w:val="NoList"/>
    <w:uiPriority w:val="99"/>
    <w:semiHidden/>
    <w:unhideWhenUsed/>
    <w:rsid w:val="00C10C1F"/>
  </w:style>
  <w:style w:type="numbering" w:customStyle="1" w:styleId="NoList121112">
    <w:name w:val="No List121112"/>
    <w:next w:val="NoList"/>
    <w:uiPriority w:val="99"/>
    <w:semiHidden/>
    <w:unhideWhenUsed/>
    <w:rsid w:val="00C10C1F"/>
  </w:style>
  <w:style w:type="numbering" w:customStyle="1" w:styleId="1111121">
    <w:name w:val="リストなし111112"/>
    <w:next w:val="NoList"/>
    <w:uiPriority w:val="99"/>
    <w:semiHidden/>
    <w:unhideWhenUsed/>
    <w:rsid w:val="00C10C1F"/>
  </w:style>
  <w:style w:type="numbering" w:customStyle="1" w:styleId="1111122">
    <w:name w:val="无列表111112"/>
    <w:next w:val="NoList"/>
    <w:semiHidden/>
    <w:rsid w:val="00C10C1F"/>
  </w:style>
  <w:style w:type="numbering" w:customStyle="1" w:styleId="NoList211112">
    <w:name w:val="No List211112"/>
    <w:next w:val="NoList"/>
    <w:semiHidden/>
    <w:rsid w:val="00C10C1F"/>
  </w:style>
  <w:style w:type="numbering" w:customStyle="1" w:styleId="NoList311112">
    <w:name w:val="No List311112"/>
    <w:next w:val="NoList"/>
    <w:uiPriority w:val="99"/>
    <w:semiHidden/>
    <w:rsid w:val="00C10C1F"/>
  </w:style>
  <w:style w:type="numbering" w:customStyle="1" w:styleId="NoList1111112">
    <w:name w:val="No List1111112"/>
    <w:next w:val="NoList"/>
    <w:uiPriority w:val="99"/>
    <w:semiHidden/>
    <w:unhideWhenUsed/>
    <w:rsid w:val="00C10C1F"/>
  </w:style>
  <w:style w:type="numbering" w:customStyle="1" w:styleId="1211120">
    <w:name w:val="無清單121112"/>
    <w:next w:val="NoList"/>
    <w:uiPriority w:val="99"/>
    <w:semiHidden/>
    <w:unhideWhenUsed/>
    <w:rsid w:val="00C10C1F"/>
  </w:style>
  <w:style w:type="numbering" w:customStyle="1" w:styleId="11111120">
    <w:name w:val="無清單1111112"/>
    <w:next w:val="NoList"/>
    <w:uiPriority w:val="99"/>
    <w:semiHidden/>
    <w:unhideWhenUsed/>
    <w:rsid w:val="00C10C1F"/>
  </w:style>
  <w:style w:type="numbering" w:customStyle="1" w:styleId="NoList13112">
    <w:name w:val="No List13112"/>
    <w:next w:val="NoList"/>
    <w:uiPriority w:val="99"/>
    <w:semiHidden/>
    <w:unhideWhenUsed/>
    <w:rsid w:val="00C10C1F"/>
  </w:style>
  <w:style w:type="numbering" w:customStyle="1" w:styleId="121121">
    <w:name w:val="リストなし12112"/>
    <w:next w:val="NoList"/>
    <w:uiPriority w:val="99"/>
    <w:semiHidden/>
    <w:unhideWhenUsed/>
    <w:rsid w:val="00C10C1F"/>
  </w:style>
  <w:style w:type="numbering" w:customStyle="1" w:styleId="121122">
    <w:name w:val="无列表12112"/>
    <w:next w:val="NoList"/>
    <w:semiHidden/>
    <w:rsid w:val="00C10C1F"/>
  </w:style>
  <w:style w:type="numbering" w:customStyle="1" w:styleId="NoList22112">
    <w:name w:val="No List22112"/>
    <w:next w:val="NoList"/>
    <w:semiHidden/>
    <w:rsid w:val="00C10C1F"/>
  </w:style>
  <w:style w:type="numbering" w:customStyle="1" w:styleId="NoList32112">
    <w:name w:val="No List32112"/>
    <w:next w:val="NoList"/>
    <w:uiPriority w:val="99"/>
    <w:semiHidden/>
    <w:rsid w:val="00C10C1F"/>
  </w:style>
  <w:style w:type="numbering" w:customStyle="1" w:styleId="NoList112112">
    <w:name w:val="No List112112"/>
    <w:next w:val="NoList"/>
    <w:uiPriority w:val="99"/>
    <w:semiHidden/>
    <w:unhideWhenUsed/>
    <w:rsid w:val="00C10C1F"/>
  </w:style>
  <w:style w:type="numbering" w:customStyle="1" w:styleId="131120">
    <w:name w:val="無清單13112"/>
    <w:next w:val="NoList"/>
    <w:uiPriority w:val="99"/>
    <w:semiHidden/>
    <w:unhideWhenUsed/>
    <w:rsid w:val="00C10C1F"/>
  </w:style>
  <w:style w:type="numbering" w:customStyle="1" w:styleId="1121120">
    <w:name w:val="無清單112112"/>
    <w:next w:val="NoList"/>
    <w:uiPriority w:val="99"/>
    <w:semiHidden/>
    <w:unhideWhenUsed/>
    <w:rsid w:val="00C10C1F"/>
  </w:style>
  <w:style w:type="numbering" w:customStyle="1" w:styleId="21112">
    <w:name w:val="无列表21112"/>
    <w:next w:val="NoList"/>
    <w:uiPriority w:val="99"/>
    <w:semiHidden/>
    <w:unhideWhenUsed/>
    <w:rsid w:val="00C10C1F"/>
  </w:style>
  <w:style w:type="numbering" w:customStyle="1" w:styleId="NoList122112">
    <w:name w:val="No List122112"/>
    <w:next w:val="NoList"/>
    <w:uiPriority w:val="99"/>
    <w:semiHidden/>
    <w:unhideWhenUsed/>
    <w:rsid w:val="00C10C1F"/>
  </w:style>
  <w:style w:type="numbering" w:customStyle="1" w:styleId="1121121">
    <w:name w:val="リストなし112112"/>
    <w:next w:val="NoList"/>
    <w:uiPriority w:val="99"/>
    <w:semiHidden/>
    <w:unhideWhenUsed/>
    <w:rsid w:val="00C10C1F"/>
  </w:style>
  <w:style w:type="numbering" w:customStyle="1" w:styleId="1121122">
    <w:name w:val="无列表112112"/>
    <w:next w:val="NoList"/>
    <w:semiHidden/>
    <w:rsid w:val="00C10C1F"/>
  </w:style>
  <w:style w:type="numbering" w:customStyle="1" w:styleId="NoList212112">
    <w:name w:val="No List212112"/>
    <w:next w:val="NoList"/>
    <w:semiHidden/>
    <w:rsid w:val="00C10C1F"/>
  </w:style>
  <w:style w:type="numbering" w:customStyle="1" w:styleId="NoList312112">
    <w:name w:val="No List312112"/>
    <w:next w:val="NoList"/>
    <w:uiPriority w:val="99"/>
    <w:semiHidden/>
    <w:rsid w:val="00C10C1F"/>
  </w:style>
  <w:style w:type="numbering" w:customStyle="1" w:styleId="NoList1112112">
    <w:name w:val="No List1112112"/>
    <w:next w:val="NoList"/>
    <w:uiPriority w:val="99"/>
    <w:semiHidden/>
    <w:unhideWhenUsed/>
    <w:rsid w:val="00C10C1F"/>
  </w:style>
  <w:style w:type="numbering" w:customStyle="1" w:styleId="122112">
    <w:name w:val="無清單122112"/>
    <w:next w:val="NoList"/>
    <w:uiPriority w:val="99"/>
    <w:semiHidden/>
    <w:unhideWhenUsed/>
    <w:rsid w:val="00C10C1F"/>
  </w:style>
  <w:style w:type="numbering" w:customStyle="1" w:styleId="1112112">
    <w:name w:val="無清單1112112"/>
    <w:next w:val="NoList"/>
    <w:uiPriority w:val="99"/>
    <w:semiHidden/>
    <w:unhideWhenUsed/>
    <w:rsid w:val="00C10C1F"/>
  </w:style>
  <w:style w:type="numbering" w:customStyle="1" w:styleId="12222">
    <w:name w:val="无列表1222"/>
    <w:next w:val="NoList"/>
    <w:semiHidden/>
    <w:rsid w:val="00C10C1F"/>
  </w:style>
  <w:style w:type="table" w:customStyle="1" w:styleId="TableGrid1122">
    <w:name w:val="Table Grid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10C1F"/>
  </w:style>
  <w:style w:type="numbering" w:customStyle="1" w:styleId="11111111">
    <w:name w:val="リストなし1111111"/>
    <w:next w:val="NoList"/>
    <w:uiPriority w:val="99"/>
    <w:semiHidden/>
    <w:unhideWhenUsed/>
    <w:rsid w:val="00C10C1F"/>
  </w:style>
  <w:style w:type="numbering" w:customStyle="1" w:styleId="11111112">
    <w:name w:val="无列表1111111"/>
    <w:next w:val="NoList"/>
    <w:semiHidden/>
    <w:rsid w:val="00C10C1F"/>
  </w:style>
  <w:style w:type="numbering" w:customStyle="1" w:styleId="NoList2111111">
    <w:name w:val="No List2111111"/>
    <w:next w:val="NoList"/>
    <w:semiHidden/>
    <w:rsid w:val="00C10C1F"/>
  </w:style>
  <w:style w:type="numbering" w:customStyle="1" w:styleId="NoList3111111">
    <w:name w:val="No List3111111"/>
    <w:next w:val="NoList"/>
    <w:uiPriority w:val="99"/>
    <w:semiHidden/>
    <w:rsid w:val="00C10C1F"/>
  </w:style>
  <w:style w:type="numbering" w:customStyle="1" w:styleId="NoList11111111">
    <w:name w:val="No List11111111"/>
    <w:next w:val="NoList"/>
    <w:uiPriority w:val="99"/>
    <w:semiHidden/>
    <w:unhideWhenUsed/>
    <w:rsid w:val="00C10C1F"/>
  </w:style>
  <w:style w:type="numbering" w:customStyle="1" w:styleId="1211111">
    <w:name w:val="無清單1211111"/>
    <w:next w:val="NoList"/>
    <w:uiPriority w:val="99"/>
    <w:semiHidden/>
    <w:unhideWhenUsed/>
    <w:rsid w:val="00C10C1F"/>
  </w:style>
  <w:style w:type="numbering" w:customStyle="1" w:styleId="111111110">
    <w:name w:val="無清單11111111"/>
    <w:next w:val="NoList"/>
    <w:uiPriority w:val="99"/>
    <w:semiHidden/>
    <w:unhideWhenUsed/>
    <w:rsid w:val="00C10C1F"/>
  </w:style>
  <w:style w:type="numbering" w:customStyle="1" w:styleId="1211110">
    <w:name w:val="无列表121111"/>
    <w:next w:val="NoList"/>
    <w:semiHidden/>
    <w:rsid w:val="00C10C1F"/>
  </w:style>
  <w:style w:type="numbering" w:customStyle="1" w:styleId="211111">
    <w:name w:val="无列表211111"/>
    <w:next w:val="NoList"/>
    <w:uiPriority w:val="99"/>
    <w:semiHidden/>
    <w:unhideWhenUsed/>
    <w:rsid w:val="00C10C1F"/>
  </w:style>
  <w:style w:type="character" w:customStyle="1" w:styleId="Char3">
    <w:name w:val="明显引用 Char3"/>
    <w:basedOn w:val="DefaultParagraphFont"/>
    <w:uiPriority w:val="30"/>
    <w:rsid w:val="00C10C1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10C1F"/>
  </w:style>
  <w:style w:type="numbering" w:customStyle="1" w:styleId="161">
    <w:name w:val="リストなし16"/>
    <w:next w:val="NoList"/>
    <w:uiPriority w:val="99"/>
    <w:semiHidden/>
    <w:unhideWhenUsed/>
    <w:rsid w:val="00C10C1F"/>
  </w:style>
  <w:style w:type="table" w:customStyle="1" w:styleId="TableGrid16">
    <w:name w:val="Table Grid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10C1F"/>
  </w:style>
  <w:style w:type="table" w:customStyle="1" w:styleId="360">
    <w:name w:val="网格型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10C1F"/>
  </w:style>
  <w:style w:type="numbering" w:customStyle="1" w:styleId="NoList36">
    <w:name w:val="No List36"/>
    <w:next w:val="NoList"/>
    <w:uiPriority w:val="99"/>
    <w:semiHidden/>
    <w:rsid w:val="00C10C1F"/>
  </w:style>
  <w:style w:type="table" w:customStyle="1" w:styleId="TableGrid46">
    <w:name w:val="Table Grid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10C1F"/>
  </w:style>
  <w:style w:type="numbering" w:customStyle="1" w:styleId="170">
    <w:name w:val="無清單17"/>
    <w:next w:val="NoList"/>
    <w:uiPriority w:val="99"/>
    <w:semiHidden/>
    <w:unhideWhenUsed/>
    <w:rsid w:val="00C10C1F"/>
  </w:style>
  <w:style w:type="numbering" w:customStyle="1" w:styleId="1160">
    <w:name w:val="無清單116"/>
    <w:next w:val="NoList"/>
    <w:uiPriority w:val="99"/>
    <w:semiHidden/>
    <w:unhideWhenUsed/>
    <w:rsid w:val="00C10C1F"/>
  </w:style>
  <w:style w:type="table" w:customStyle="1" w:styleId="163">
    <w:name w:val="表格格線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10C1F"/>
  </w:style>
  <w:style w:type="numbering" w:customStyle="1" w:styleId="25">
    <w:name w:val="无列表25"/>
    <w:next w:val="NoList"/>
    <w:uiPriority w:val="99"/>
    <w:semiHidden/>
    <w:unhideWhenUsed/>
    <w:rsid w:val="00C10C1F"/>
  </w:style>
  <w:style w:type="numbering" w:customStyle="1" w:styleId="NoList126">
    <w:name w:val="No List126"/>
    <w:next w:val="NoList"/>
    <w:uiPriority w:val="99"/>
    <w:semiHidden/>
    <w:unhideWhenUsed/>
    <w:rsid w:val="00C10C1F"/>
  </w:style>
  <w:style w:type="numbering" w:customStyle="1" w:styleId="1161">
    <w:name w:val="リストなし116"/>
    <w:next w:val="NoList"/>
    <w:uiPriority w:val="99"/>
    <w:semiHidden/>
    <w:unhideWhenUsed/>
    <w:rsid w:val="00C10C1F"/>
  </w:style>
  <w:style w:type="numbering" w:customStyle="1" w:styleId="1162">
    <w:name w:val="无列表116"/>
    <w:next w:val="NoList"/>
    <w:semiHidden/>
    <w:rsid w:val="00C10C1F"/>
  </w:style>
  <w:style w:type="numbering" w:customStyle="1" w:styleId="NoList216">
    <w:name w:val="No List216"/>
    <w:next w:val="NoList"/>
    <w:semiHidden/>
    <w:rsid w:val="00C10C1F"/>
  </w:style>
  <w:style w:type="numbering" w:customStyle="1" w:styleId="NoList316">
    <w:name w:val="No List316"/>
    <w:next w:val="NoList"/>
    <w:uiPriority w:val="99"/>
    <w:semiHidden/>
    <w:rsid w:val="00C10C1F"/>
  </w:style>
  <w:style w:type="numbering" w:customStyle="1" w:styleId="1260">
    <w:name w:val="無清單126"/>
    <w:next w:val="NoList"/>
    <w:uiPriority w:val="99"/>
    <w:semiHidden/>
    <w:unhideWhenUsed/>
    <w:rsid w:val="00C10C1F"/>
  </w:style>
  <w:style w:type="numbering" w:customStyle="1" w:styleId="1116">
    <w:name w:val="無清單1116"/>
    <w:next w:val="NoList"/>
    <w:uiPriority w:val="99"/>
    <w:semiHidden/>
    <w:unhideWhenUsed/>
    <w:rsid w:val="00C10C1F"/>
  </w:style>
  <w:style w:type="table" w:customStyle="1" w:styleId="TableGrid115">
    <w:name w:val="Table Grid115"/>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10C1F"/>
  </w:style>
  <w:style w:type="numbering" w:customStyle="1" w:styleId="NoList1125">
    <w:name w:val="No List1125"/>
    <w:next w:val="NoList"/>
    <w:uiPriority w:val="99"/>
    <w:semiHidden/>
    <w:unhideWhenUsed/>
    <w:rsid w:val="00C10C1F"/>
  </w:style>
  <w:style w:type="table" w:customStyle="1" w:styleId="TableGrid54">
    <w:name w:val="Table Grid5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10C1F"/>
  </w:style>
  <w:style w:type="numbering" w:customStyle="1" w:styleId="11150">
    <w:name w:val="リストなし1115"/>
    <w:next w:val="NoList"/>
    <w:uiPriority w:val="99"/>
    <w:semiHidden/>
    <w:unhideWhenUsed/>
    <w:rsid w:val="00C10C1F"/>
  </w:style>
  <w:style w:type="numbering" w:customStyle="1" w:styleId="11151">
    <w:name w:val="无列表1115"/>
    <w:next w:val="NoList"/>
    <w:semiHidden/>
    <w:rsid w:val="00C10C1F"/>
  </w:style>
  <w:style w:type="numbering" w:customStyle="1" w:styleId="NoList2115">
    <w:name w:val="No List2115"/>
    <w:next w:val="NoList"/>
    <w:semiHidden/>
    <w:rsid w:val="00C10C1F"/>
  </w:style>
  <w:style w:type="numbering" w:customStyle="1" w:styleId="NoList3115">
    <w:name w:val="No List3115"/>
    <w:next w:val="NoList"/>
    <w:uiPriority w:val="99"/>
    <w:semiHidden/>
    <w:rsid w:val="00C10C1F"/>
  </w:style>
  <w:style w:type="numbering" w:customStyle="1" w:styleId="NoList11115">
    <w:name w:val="No List11115"/>
    <w:next w:val="NoList"/>
    <w:uiPriority w:val="99"/>
    <w:semiHidden/>
    <w:unhideWhenUsed/>
    <w:rsid w:val="00C10C1F"/>
  </w:style>
  <w:style w:type="numbering" w:customStyle="1" w:styleId="1215">
    <w:name w:val="無清單1215"/>
    <w:next w:val="NoList"/>
    <w:uiPriority w:val="99"/>
    <w:semiHidden/>
    <w:unhideWhenUsed/>
    <w:rsid w:val="00C10C1F"/>
  </w:style>
  <w:style w:type="numbering" w:customStyle="1" w:styleId="111150">
    <w:name w:val="無清單11115"/>
    <w:next w:val="NoList"/>
    <w:uiPriority w:val="99"/>
    <w:semiHidden/>
    <w:unhideWhenUsed/>
    <w:rsid w:val="00C10C1F"/>
  </w:style>
  <w:style w:type="numbering" w:customStyle="1" w:styleId="NoList55">
    <w:name w:val="No List55"/>
    <w:next w:val="NoList"/>
    <w:uiPriority w:val="99"/>
    <w:semiHidden/>
    <w:unhideWhenUsed/>
    <w:rsid w:val="00C10C1F"/>
  </w:style>
  <w:style w:type="table" w:customStyle="1" w:styleId="TableGrid64">
    <w:name w:val="Table Grid64"/>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10C1F"/>
  </w:style>
  <w:style w:type="numbering" w:customStyle="1" w:styleId="1250">
    <w:name w:val="リストなし125"/>
    <w:next w:val="NoList"/>
    <w:uiPriority w:val="99"/>
    <w:semiHidden/>
    <w:unhideWhenUsed/>
    <w:rsid w:val="00C10C1F"/>
  </w:style>
  <w:style w:type="table" w:customStyle="1" w:styleId="TableGrid124">
    <w:name w:val="Table Grid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10C1F"/>
  </w:style>
  <w:style w:type="table" w:customStyle="1" w:styleId="324">
    <w:name w:val="网格型3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10C1F"/>
  </w:style>
  <w:style w:type="numbering" w:customStyle="1" w:styleId="NoList325">
    <w:name w:val="No List325"/>
    <w:next w:val="NoList"/>
    <w:uiPriority w:val="99"/>
    <w:semiHidden/>
    <w:rsid w:val="00C10C1F"/>
  </w:style>
  <w:style w:type="table" w:customStyle="1" w:styleId="TableGrid424">
    <w:name w:val="Table Grid4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10C1F"/>
  </w:style>
  <w:style w:type="numbering" w:customStyle="1" w:styleId="1125">
    <w:name w:val="無清單1125"/>
    <w:next w:val="NoList"/>
    <w:uiPriority w:val="99"/>
    <w:semiHidden/>
    <w:unhideWhenUsed/>
    <w:rsid w:val="00C10C1F"/>
  </w:style>
  <w:style w:type="table" w:customStyle="1" w:styleId="1243">
    <w:name w:val="表格格線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10C1F"/>
  </w:style>
  <w:style w:type="numbering" w:customStyle="1" w:styleId="NoList1224">
    <w:name w:val="No List1224"/>
    <w:next w:val="NoList"/>
    <w:uiPriority w:val="99"/>
    <w:semiHidden/>
    <w:unhideWhenUsed/>
    <w:rsid w:val="00C10C1F"/>
  </w:style>
  <w:style w:type="numbering" w:customStyle="1" w:styleId="11240">
    <w:name w:val="リストなし1124"/>
    <w:next w:val="NoList"/>
    <w:uiPriority w:val="99"/>
    <w:semiHidden/>
    <w:unhideWhenUsed/>
    <w:rsid w:val="00C10C1F"/>
  </w:style>
  <w:style w:type="numbering" w:customStyle="1" w:styleId="11241">
    <w:name w:val="无列表1124"/>
    <w:next w:val="NoList"/>
    <w:semiHidden/>
    <w:rsid w:val="00C10C1F"/>
  </w:style>
  <w:style w:type="numbering" w:customStyle="1" w:styleId="NoList2124">
    <w:name w:val="No List2124"/>
    <w:next w:val="NoList"/>
    <w:semiHidden/>
    <w:rsid w:val="00C10C1F"/>
  </w:style>
  <w:style w:type="numbering" w:customStyle="1" w:styleId="NoList3124">
    <w:name w:val="No List3124"/>
    <w:next w:val="NoList"/>
    <w:uiPriority w:val="99"/>
    <w:semiHidden/>
    <w:rsid w:val="00C10C1F"/>
  </w:style>
  <w:style w:type="numbering" w:customStyle="1" w:styleId="NoList11125">
    <w:name w:val="No List11125"/>
    <w:next w:val="NoList"/>
    <w:uiPriority w:val="99"/>
    <w:semiHidden/>
    <w:unhideWhenUsed/>
    <w:rsid w:val="00C10C1F"/>
  </w:style>
  <w:style w:type="numbering" w:customStyle="1" w:styleId="12240">
    <w:name w:val="無清單1224"/>
    <w:next w:val="NoList"/>
    <w:uiPriority w:val="99"/>
    <w:semiHidden/>
    <w:unhideWhenUsed/>
    <w:rsid w:val="00C10C1F"/>
  </w:style>
  <w:style w:type="numbering" w:customStyle="1" w:styleId="111240">
    <w:name w:val="無清單11124"/>
    <w:next w:val="NoList"/>
    <w:uiPriority w:val="99"/>
    <w:semiHidden/>
    <w:unhideWhenUsed/>
    <w:rsid w:val="00C10C1F"/>
  </w:style>
  <w:style w:type="table" w:customStyle="1" w:styleId="TableGrid1113">
    <w:name w:val="Table Grid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10C1F"/>
  </w:style>
  <w:style w:type="numbering" w:customStyle="1" w:styleId="NoList1133">
    <w:name w:val="No List1133"/>
    <w:next w:val="NoList"/>
    <w:uiPriority w:val="99"/>
    <w:semiHidden/>
    <w:unhideWhenUsed/>
    <w:rsid w:val="00C10C1F"/>
  </w:style>
  <w:style w:type="numbering" w:customStyle="1" w:styleId="NoList413">
    <w:name w:val="No List413"/>
    <w:next w:val="NoList"/>
    <w:uiPriority w:val="99"/>
    <w:semiHidden/>
    <w:unhideWhenUsed/>
    <w:rsid w:val="00C10C1F"/>
  </w:style>
  <w:style w:type="table" w:customStyle="1" w:styleId="TableGrid1123">
    <w:name w:val="Table Grid112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10C1F"/>
  </w:style>
  <w:style w:type="numbering" w:customStyle="1" w:styleId="NoList12113">
    <w:name w:val="No List12113"/>
    <w:next w:val="NoList"/>
    <w:uiPriority w:val="99"/>
    <w:semiHidden/>
    <w:unhideWhenUsed/>
    <w:rsid w:val="00C10C1F"/>
  </w:style>
  <w:style w:type="numbering" w:customStyle="1" w:styleId="111130">
    <w:name w:val="リストなし11113"/>
    <w:next w:val="NoList"/>
    <w:uiPriority w:val="99"/>
    <w:semiHidden/>
    <w:unhideWhenUsed/>
    <w:rsid w:val="00C10C1F"/>
  </w:style>
  <w:style w:type="numbering" w:customStyle="1" w:styleId="111132">
    <w:name w:val="无列表11113"/>
    <w:next w:val="NoList"/>
    <w:semiHidden/>
    <w:rsid w:val="00C10C1F"/>
  </w:style>
  <w:style w:type="numbering" w:customStyle="1" w:styleId="NoList21113">
    <w:name w:val="No List21113"/>
    <w:next w:val="NoList"/>
    <w:semiHidden/>
    <w:rsid w:val="00C10C1F"/>
  </w:style>
  <w:style w:type="numbering" w:customStyle="1" w:styleId="NoList31113">
    <w:name w:val="No List31113"/>
    <w:next w:val="NoList"/>
    <w:uiPriority w:val="99"/>
    <w:semiHidden/>
    <w:rsid w:val="00C10C1F"/>
  </w:style>
  <w:style w:type="numbering" w:customStyle="1" w:styleId="NoList111113">
    <w:name w:val="No List111113"/>
    <w:next w:val="NoList"/>
    <w:uiPriority w:val="99"/>
    <w:semiHidden/>
    <w:unhideWhenUsed/>
    <w:rsid w:val="00C10C1F"/>
  </w:style>
  <w:style w:type="numbering" w:customStyle="1" w:styleId="121130">
    <w:name w:val="無清單12113"/>
    <w:next w:val="NoList"/>
    <w:uiPriority w:val="99"/>
    <w:semiHidden/>
    <w:unhideWhenUsed/>
    <w:rsid w:val="00C10C1F"/>
  </w:style>
  <w:style w:type="numbering" w:customStyle="1" w:styleId="111113">
    <w:name w:val="無清單111113"/>
    <w:next w:val="NoList"/>
    <w:uiPriority w:val="99"/>
    <w:semiHidden/>
    <w:unhideWhenUsed/>
    <w:rsid w:val="00C10C1F"/>
  </w:style>
  <w:style w:type="numbering" w:customStyle="1" w:styleId="NoList1313">
    <w:name w:val="No List1313"/>
    <w:next w:val="NoList"/>
    <w:uiPriority w:val="99"/>
    <w:semiHidden/>
    <w:unhideWhenUsed/>
    <w:rsid w:val="00C10C1F"/>
  </w:style>
  <w:style w:type="numbering" w:customStyle="1" w:styleId="12132">
    <w:name w:val="リストなし1213"/>
    <w:next w:val="NoList"/>
    <w:uiPriority w:val="99"/>
    <w:semiHidden/>
    <w:unhideWhenUsed/>
    <w:rsid w:val="00C10C1F"/>
  </w:style>
  <w:style w:type="numbering" w:customStyle="1" w:styleId="12133">
    <w:name w:val="无列表1213"/>
    <w:next w:val="NoList"/>
    <w:semiHidden/>
    <w:rsid w:val="00C10C1F"/>
  </w:style>
  <w:style w:type="numbering" w:customStyle="1" w:styleId="NoList2213">
    <w:name w:val="No List2213"/>
    <w:next w:val="NoList"/>
    <w:semiHidden/>
    <w:rsid w:val="00C10C1F"/>
  </w:style>
  <w:style w:type="numbering" w:customStyle="1" w:styleId="NoList3213">
    <w:name w:val="No List3213"/>
    <w:next w:val="NoList"/>
    <w:uiPriority w:val="99"/>
    <w:semiHidden/>
    <w:rsid w:val="00C10C1F"/>
  </w:style>
  <w:style w:type="numbering" w:customStyle="1" w:styleId="NoList11213">
    <w:name w:val="No List11213"/>
    <w:next w:val="NoList"/>
    <w:uiPriority w:val="99"/>
    <w:semiHidden/>
    <w:unhideWhenUsed/>
    <w:rsid w:val="00C10C1F"/>
  </w:style>
  <w:style w:type="numbering" w:customStyle="1" w:styleId="13130">
    <w:name w:val="無清單1313"/>
    <w:next w:val="NoList"/>
    <w:uiPriority w:val="99"/>
    <w:semiHidden/>
    <w:unhideWhenUsed/>
    <w:rsid w:val="00C10C1F"/>
  </w:style>
  <w:style w:type="numbering" w:customStyle="1" w:styleId="112130">
    <w:name w:val="無清單11213"/>
    <w:next w:val="NoList"/>
    <w:uiPriority w:val="99"/>
    <w:semiHidden/>
    <w:unhideWhenUsed/>
    <w:rsid w:val="00C10C1F"/>
  </w:style>
  <w:style w:type="numbering" w:customStyle="1" w:styleId="2113">
    <w:name w:val="无列表2113"/>
    <w:next w:val="NoList"/>
    <w:uiPriority w:val="99"/>
    <w:semiHidden/>
    <w:unhideWhenUsed/>
    <w:rsid w:val="00C10C1F"/>
  </w:style>
  <w:style w:type="numbering" w:customStyle="1" w:styleId="NoList12213">
    <w:name w:val="No List12213"/>
    <w:next w:val="NoList"/>
    <w:uiPriority w:val="99"/>
    <w:semiHidden/>
    <w:unhideWhenUsed/>
    <w:rsid w:val="00C10C1F"/>
  </w:style>
  <w:style w:type="numbering" w:customStyle="1" w:styleId="112131">
    <w:name w:val="リストなし11213"/>
    <w:next w:val="NoList"/>
    <w:uiPriority w:val="99"/>
    <w:semiHidden/>
    <w:unhideWhenUsed/>
    <w:rsid w:val="00C10C1F"/>
  </w:style>
  <w:style w:type="numbering" w:customStyle="1" w:styleId="112132">
    <w:name w:val="无列表11213"/>
    <w:next w:val="NoList"/>
    <w:semiHidden/>
    <w:rsid w:val="00C10C1F"/>
  </w:style>
  <w:style w:type="numbering" w:customStyle="1" w:styleId="NoList21213">
    <w:name w:val="No List21213"/>
    <w:next w:val="NoList"/>
    <w:semiHidden/>
    <w:rsid w:val="00C10C1F"/>
  </w:style>
  <w:style w:type="numbering" w:customStyle="1" w:styleId="NoList31213">
    <w:name w:val="No List31213"/>
    <w:next w:val="NoList"/>
    <w:uiPriority w:val="99"/>
    <w:semiHidden/>
    <w:rsid w:val="00C10C1F"/>
  </w:style>
  <w:style w:type="numbering" w:customStyle="1" w:styleId="NoList111213">
    <w:name w:val="No List111213"/>
    <w:next w:val="NoList"/>
    <w:uiPriority w:val="99"/>
    <w:semiHidden/>
    <w:unhideWhenUsed/>
    <w:rsid w:val="00C10C1F"/>
  </w:style>
  <w:style w:type="numbering" w:customStyle="1" w:styleId="122130">
    <w:name w:val="無清單12213"/>
    <w:next w:val="NoList"/>
    <w:uiPriority w:val="99"/>
    <w:semiHidden/>
    <w:unhideWhenUsed/>
    <w:rsid w:val="00C10C1F"/>
  </w:style>
  <w:style w:type="numbering" w:customStyle="1" w:styleId="1112130">
    <w:name w:val="無清單111213"/>
    <w:next w:val="NoList"/>
    <w:uiPriority w:val="99"/>
    <w:semiHidden/>
    <w:unhideWhenUsed/>
    <w:rsid w:val="00C10C1F"/>
  </w:style>
  <w:style w:type="table" w:customStyle="1" w:styleId="TableGrid11211">
    <w:name w:val="Table Grid11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10C1F"/>
  </w:style>
  <w:style w:type="table" w:customStyle="1" w:styleId="TableGrid91">
    <w:name w:val="Table Grid9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10C1F"/>
  </w:style>
  <w:style w:type="numbering" w:customStyle="1" w:styleId="1511">
    <w:name w:val="リストなし151"/>
    <w:next w:val="NoList"/>
    <w:uiPriority w:val="99"/>
    <w:semiHidden/>
    <w:unhideWhenUsed/>
    <w:rsid w:val="00C10C1F"/>
  </w:style>
  <w:style w:type="table" w:customStyle="1" w:styleId="TableGrid151">
    <w:name w:val="Table Grid15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10C1F"/>
  </w:style>
  <w:style w:type="table" w:customStyle="1" w:styleId="351">
    <w:name w:val="网格型3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10C1F"/>
  </w:style>
  <w:style w:type="numbering" w:customStyle="1" w:styleId="NoList351">
    <w:name w:val="No List351"/>
    <w:next w:val="NoList"/>
    <w:uiPriority w:val="99"/>
    <w:semiHidden/>
    <w:rsid w:val="00C10C1F"/>
  </w:style>
  <w:style w:type="table" w:customStyle="1" w:styleId="TableGrid451">
    <w:name w:val="Table Grid45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10C1F"/>
  </w:style>
  <w:style w:type="numbering" w:customStyle="1" w:styleId="1610">
    <w:name w:val="無清單161"/>
    <w:next w:val="NoList"/>
    <w:uiPriority w:val="99"/>
    <w:semiHidden/>
    <w:unhideWhenUsed/>
    <w:rsid w:val="00C10C1F"/>
  </w:style>
  <w:style w:type="numbering" w:customStyle="1" w:styleId="11510">
    <w:name w:val="無清單1151"/>
    <w:next w:val="NoList"/>
    <w:uiPriority w:val="99"/>
    <w:semiHidden/>
    <w:unhideWhenUsed/>
    <w:rsid w:val="00C10C1F"/>
  </w:style>
  <w:style w:type="table" w:customStyle="1" w:styleId="1513">
    <w:name w:val="表格格線15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10C1F"/>
  </w:style>
  <w:style w:type="numbering" w:customStyle="1" w:styleId="241">
    <w:name w:val="无列表241"/>
    <w:next w:val="NoList"/>
    <w:uiPriority w:val="99"/>
    <w:semiHidden/>
    <w:unhideWhenUsed/>
    <w:rsid w:val="00C10C1F"/>
  </w:style>
  <w:style w:type="numbering" w:customStyle="1" w:styleId="NoList1251">
    <w:name w:val="No List1251"/>
    <w:next w:val="NoList"/>
    <w:uiPriority w:val="99"/>
    <w:semiHidden/>
    <w:unhideWhenUsed/>
    <w:rsid w:val="00C10C1F"/>
  </w:style>
  <w:style w:type="numbering" w:customStyle="1" w:styleId="11511">
    <w:name w:val="リストなし1151"/>
    <w:next w:val="NoList"/>
    <w:uiPriority w:val="99"/>
    <w:semiHidden/>
    <w:unhideWhenUsed/>
    <w:rsid w:val="00C10C1F"/>
  </w:style>
  <w:style w:type="numbering" w:customStyle="1" w:styleId="11512">
    <w:name w:val="无列表1151"/>
    <w:next w:val="NoList"/>
    <w:semiHidden/>
    <w:rsid w:val="00C10C1F"/>
  </w:style>
  <w:style w:type="numbering" w:customStyle="1" w:styleId="NoList2151">
    <w:name w:val="No List2151"/>
    <w:next w:val="NoList"/>
    <w:semiHidden/>
    <w:rsid w:val="00C10C1F"/>
  </w:style>
  <w:style w:type="numbering" w:customStyle="1" w:styleId="NoList3151">
    <w:name w:val="No List3151"/>
    <w:next w:val="NoList"/>
    <w:uiPriority w:val="99"/>
    <w:semiHidden/>
    <w:rsid w:val="00C10C1F"/>
  </w:style>
  <w:style w:type="numbering" w:customStyle="1" w:styleId="12510">
    <w:name w:val="無清單1251"/>
    <w:next w:val="NoList"/>
    <w:uiPriority w:val="99"/>
    <w:semiHidden/>
    <w:unhideWhenUsed/>
    <w:rsid w:val="00C10C1F"/>
  </w:style>
  <w:style w:type="numbering" w:customStyle="1" w:styleId="111510">
    <w:name w:val="無清單11151"/>
    <w:next w:val="NoList"/>
    <w:uiPriority w:val="99"/>
    <w:semiHidden/>
    <w:unhideWhenUsed/>
    <w:rsid w:val="00C10C1F"/>
  </w:style>
  <w:style w:type="table" w:customStyle="1" w:styleId="TableGrid1141">
    <w:name w:val="Table Grid114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10C1F"/>
  </w:style>
  <w:style w:type="numbering" w:customStyle="1" w:styleId="NoList11241">
    <w:name w:val="No List11241"/>
    <w:next w:val="NoList"/>
    <w:uiPriority w:val="99"/>
    <w:semiHidden/>
    <w:unhideWhenUsed/>
    <w:rsid w:val="00C10C1F"/>
  </w:style>
  <w:style w:type="table" w:customStyle="1" w:styleId="TableGrid531">
    <w:name w:val="Table Grid5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10C1F"/>
  </w:style>
  <w:style w:type="numbering" w:customStyle="1" w:styleId="111411">
    <w:name w:val="リストなし11141"/>
    <w:next w:val="NoList"/>
    <w:uiPriority w:val="99"/>
    <w:semiHidden/>
    <w:unhideWhenUsed/>
    <w:rsid w:val="00C10C1F"/>
  </w:style>
  <w:style w:type="numbering" w:customStyle="1" w:styleId="111412">
    <w:name w:val="无列表11141"/>
    <w:next w:val="NoList"/>
    <w:semiHidden/>
    <w:rsid w:val="00C10C1F"/>
  </w:style>
  <w:style w:type="numbering" w:customStyle="1" w:styleId="NoList21141">
    <w:name w:val="No List21141"/>
    <w:next w:val="NoList"/>
    <w:semiHidden/>
    <w:rsid w:val="00C10C1F"/>
  </w:style>
  <w:style w:type="numbering" w:customStyle="1" w:styleId="NoList31141">
    <w:name w:val="No List31141"/>
    <w:next w:val="NoList"/>
    <w:uiPriority w:val="99"/>
    <w:semiHidden/>
    <w:rsid w:val="00C10C1F"/>
  </w:style>
  <w:style w:type="numbering" w:customStyle="1" w:styleId="NoList111141">
    <w:name w:val="No List111141"/>
    <w:next w:val="NoList"/>
    <w:uiPriority w:val="99"/>
    <w:semiHidden/>
    <w:unhideWhenUsed/>
    <w:rsid w:val="00C10C1F"/>
  </w:style>
  <w:style w:type="numbering" w:customStyle="1" w:styleId="12141">
    <w:name w:val="無清單12141"/>
    <w:next w:val="NoList"/>
    <w:uiPriority w:val="99"/>
    <w:semiHidden/>
    <w:unhideWhenUsed/>
    <w:rsid w:val="00C10C1F"/>
  </w:style>
  <w:style w:type="numbering" w:customStyle="1" w:styleId="111141">
    <w:name w:val="無清單111141"/>
    <w:next w:val="NoList"/>
    <w:uiPriority w:val="99"/>
    <w:semiHidden/>
    <w:unhideWhenUsed/>
    <w:rsid w:val="00C10C1F"/>
  </w:style>
  <w:style w:type="numbering" w:customStyle="1" w:styleId="NoList541">
    <w:name w:val="No List541"/>
    <w:next w:val="NoList"/>
    <w:uiPriority w:val="99"/>
    <w:semiHidden/>
    <w:unhideWhenUsed/>
    <w:rsid w:val="00C10C1F"/>
  </w:style>
  <w:style w:type="table" w:customStyle="1" w:styleId="TableGrid631">
    <w:name w:val="Table Grid63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10C1F"/>
  </w:style>
  <w:style w:type="numbering" w:customStyle="1" w:styleId="12411">
    <w:name w:val="リストなし1241"/>
    <w:next w:val="NoList"/>
    <w:uiPriority w:val="99"/>
    <w:semiHidden/>
    <w:unhideWhenUsed/>
    <w:rsid w:val="00C10C1F"/>
  </w:style>
  <w:style w:type="table" w:customStyle="1" w:styleId="TableGrid1231">
    <w:name w:val="Table Grid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10C1F"/>
  </w:style>
  <w:style w:type="table" w:customStyle="1" w:styleId="3231">
    <w:name w:val="网格型3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10C1F"/>
  </w:style>
  <w:style w:type="numbering" w:customStyle="1" w:styleId="NoList3241">
    <w:name w:val="No List3241"/>
    <w:next w:val="NoList"/>
    <w:uiPriority w:val="99"/>
    <w:semiHidden/>
    <w:rsid w:val="00C10C1F"/>
  </w:style>
  <w:style w:type="table" w:customStyle="1" w:styleId="TableGrid4231">
    <w:name w:val="Table Grid42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10C1F"/>
  </w:style>
  <w:style w:type="numbering" w:customStyle="1" w:styleId="112410">
    <w:name w:val="無清單11241"/>
    <w:next w:val="NoList"/>
    <w:uiPriority w:val="99"/>
    <w:semiHidden/>
    <w:unhideWhenUsed/>
    <w:rsid w:val="00C10C1F"/>
  </w:style>
  <w:style w:type="table" w:customStyle="1" w:styleId="12313">
    <w:name w:val="表格格線12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10C1F"/>
  </w:style>
  <w:style w:type="numbering" w:customStyle="1" w:styleId="NoList12231">
    <w:name w:val="No List12231"/>
    <w:next w:val="NoList"/>
    <w:uiPriority w:val="99"/>
    <w:semiHidden/>
    <w:unhideWhenUsed/>
    <w:rsid w:val="00C10C1F"/>
  </w:style>
  <w:style w:type="numbering" w:customStyle="1" w:styleId="112311">
    <w:name w:val="リストなし11231"/>
    <w:next w:val="NoList"/>
    <w:uiPriority w:val="99"/>
    <w:semiHidden/>
    <w:unhideWhenUsed/>
    <w:rsid w:val="00C10C1F"/>
  </w:style>
  <w:style w:type="numbering" w:customStyle="1" w:styleId="112312">
    <w:name w:val="无列表11231"/>
    <w:next w:val="NoList"/>
    <w:semiHidden/>
    <w:rsid w:val="00C10C1F"/>
  </w:style>
  <w:style w:type="numbering" w:customStyle="1" w:styleId="NoList21231">
    <w:name w:val="No List21231"/>
    <w:next w:val="NoList"/>
    <w:semiHidden/>
    <w:rsid w:val="00C10C1F"/>
  </w:style>
  <w:style w:type="numbering" w:customStyle="1" w:styleId="NoList31231">
    <w:name w:val="No List31231"/>
    <w:next w:val="NoList"/>
    <w:uiPriority w:val="99"/>
    <w:semiHidden/>
    <w:rsid w:val="00C10C1F"/>
  </w:style>
  <w:style w:type="numbering" w:customStyle="1" w:styleId="NoList111241">
    <w:name w:val="No List111241"/>
    <w:next w:val="NoList"/>
    <w:uiPriority w:val="99"/>
    <w:semiHidden/>
    <w:unhideWhenUsed/>
    <w:rsid w:val="00C10C1F"/>
  </w:style>
  <w:style w:type="numbering" w:customStyle="1" w:styleId="12231">
    <w:name w:val="無清單12231"/>
    <w:next w:val="NoList"/>
    <w:uiPriority w:val="99"/>
    <w:semiHidden/>
    <w:unhideWhenUsed/>
    <w:rsid w:val="00C10C1F"/>
  </w:style>
  <w:style w:type="numbering" w:customStyle="1" w:styleId="111231">
    <w:name w:val="無清單111231"/>
    <w:next w:val="NoList"/>
    <w:uiPriority w:val="99"/>
    <w:semiHidden/>
    <w:unhideWhenUsed/>
    <w:rsid w:val="00C10C1F"/>
  </w:style>
  <w:style w:type="table" w:customStyle="1" w:styleId="1117">
    <w:name w:val="网格型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10C1F"/>
  </w:style>
  <w:style w:type="table" w:customStyle="1" w:styleId="2110">
    <w:name w:val="网格型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10C1F"/>
  </w:style>
  <w:style w:type="numbering" w:customStyle="1" w:styleId="NoList11321">
    <w:name w:val="No List11321"/>
    <w:next w:val="NoList"/>
    <w:uiPriority w:val="99"/>
    <w:semiHidden/>
    <w:unhideWhenUsed/>
    <w:rsid w:val="00C10C1F"/>
  </w:style>
  <w:style w:type="numbering" w:customStyle="1" w:styleId="NoList4121">
    <w:name w:val="No List4121"/>
    <w:next w:val="NoList"/>
    <w:uiPriority w:val="99"/>
    <w:semiHidden/>
    <w:unhideWhenUsed/>
    <w:rsid w:val="00C10C1F"/>
  </w:style>
  <w:style w:type="table" w:customStyle="1" w:styleId="TableGrid11221">
    <w:name w:val="Table Grid1122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10C1F"/>
  </w:style>
  <w:style w:type="numbering" w:customStyle="1" w:styleId="NoList121121">
    <w:name w:val="No List121121"/>
    <w:next w:val="NoList"/>
    <w:uiPriority w:val="99"/>
    <w:semiHidden/>
    <w:unhideWhenUsed/>
    <w:rsid w:val="00C10C1F"/>
  </w:style>
  <w:style w:type="numbering" w:customStyle="1" w:styleId="1111211">
    <w:name w:val="リストなし111121"/>
    <w:next w:val="NoList"/>
    <w:uiPriority w:val="99"/>
    <w:semiHidden/>
    <w:unhideWhenUsed/>
    <w:rsid w:val="00C10C1F"/>
  </w:style>
  <w:style w:type="numbering" w:customStyle="1" w:styleId="1111212">
    <w:name w:val="无列表111121"/>
    <w:next w:val="NoList"/>
    <w:semiHidden/>
    <w:rsid w:val="00C10C1F"/>
  </w:style>
  <w:style w:type="numbering" w:customStyle="1" w:styleId="NoList211121">
    <w:name w:val="No List211121"/>
    <w:next w:val="NoList"/>
    <w:semiHidden/>
    <w:rsid w:val="00C10C1F"/>
  </w:style>
  <w:style w:type="numbering" w:customStyle="1" w:styleId="NoList311121">
    <w:name w:val="No List311121"/>
    <w:next w:val="NoList"/>
    <w:uiPriority w:val="99"/>
    <w:semiHidden/>
    <w:rsid w:val="00C10C1F"/>
  </w:style>
  <w:style w:type="numbering" w:customStyle="1" w:styleId="NoList1111121">
    <w:name w:val="No List1111121"/>
    <w:next w:val="NoList"/>
    <w:uiPriority w:val="99"/>
    <w:semiHidden/>
    <w:unhideWhenUsed/>
    <w:rsid w:val="00C10C1F"/>
  </w:style>
  <w:style w:type="numbering" w:customStyle="1" w:styleId="1211210">
    <w:name w:val="無清單121121"/>
    <w:next w:val="NoList"/>
    <w:uiPriority w:val="99"/>
    <w:semiHidden/>
    <w:unhideWhenUsed/>
    <w:rsid w:val="00C10C1F"/>
  </w:style>
  <w:style w:type="numbering" w:customStyle="1" w:styleId="11111210">
    <w:name w:val="無清單1111121"/>
    <w:next w:val="NoList"/>
    <w:uiPriority w:val="99"/>
    <w:semiHidden/>
    <w:unhideWhenUsed/>
    <w:rsid w:val="00C10C1F"/>
  </w:style>
  <w:style w:type="numbering" w:customStyle="1" w:styleId="NoList13121">
    <w:name w:val="No List13121"/>
    <w:next w:val="NoList"/>
    <w:uiPriority w:val="99"/>
    <w:semiHidden/>
    <w:unhideWhenUsed/>
    <w:rsid w:val="00C10C1F"/>
  </w:style>
  <w:style w:type="numbering" w:customStyle="1" w:styleId="121211">
    <w:name w:val="リストなし12121"/>
    <w:next w:val="NoList"/>
    <w:uiPriority w:val="99"/>
    <w:semiHidden/>
    <w:unhideWhenUsed/>
    <w:rsid w:val="00C10C1F"/>
  </w:style>
  <w:style w:type="numbering" w:customStyle="1" w:styleId="121212">
    <w:name w:val="无列表12121"/>
    <w:next w:val="NoList"/>
    <w:semiHidden/>
    <w:rsid w:val="00C10C1F"/>
  </w:style>
  <w:style w:type="numbering" w:customStyle="1" w:styleId="NoList22121">
    <w:name w:val="No List22121"/>
    <w:next w:val="NoList"/>
    <w:semiHidden/>
    <w:rsid w:val="00C10C1F"/>
  </w:style>
  <w:style w:type="numbering" w:customStyle="1" w:styleId="NoList32121">
    <w:name w:val="No List32121"/>
    <w:next w:val="NoList"/>
    <w:uiPriority w:val="99"/>
    <w:semiHidden/>
    <w:rsid w:val="00C10C1F"/>
  </w:style>
  <w:style w:type="numbering" w:customStyle="1" w:styleId="NoList112121">
    <w:name w:val="No List112121"/>
    <w:next w:val="NoList"/>
    <w:uiPriority w:val="99"/>
    <w:semiHidden/>
    <w:unhideWhenUsed/>
    <w:rsid w:val="00C10C1F"/>
  </w:style>
  <w:style w:type="numbering" w:customStyle="1" w:styleId="131210">
    <w:name w:val="無清單13121"/>
    <w:next w:val="NoList"/>
    <w:uiPriority w:val="99"/>
    <w:semiHidden/>
    <w:unhideWhenUsed/>
    <w:rsid w:val="00C10C1F"/>
  </w:style>
  <w:style w:type="numbering" w:customStyle="1" w:styleId="1121210">
    <w:name w:val="無清單112121"/>
    <w:next w:val="NoList"/>
    <w:uiPriority w:val="99"/>
    <w:semiHidden/>
    <w:unhideWhenUsed/>
    <w:rsid w:val="00C10C1F"/>
  </w:style>
  <w:style w:type="numbering" w:customStyle="1" w:styleId="21121">
    <w:name w:val="无列表21121"/>
    <w:next w:val="NoList"/>
    <w:uiPriority w:val="99"/>
    <w:semiHidden/>
    <w:unhideWhenUsed/>
    <w:rsid w:val="00C10C1F"/>
  </w:style>
  <w:style w:type="numbering" w:customStyle="1" w:styleId="NoList122121">
    <w:name w:val="No List122121"/>
    <w:next w:val="NoList"/>
    <w:uiPriority w:val="99"/>
    <w:semiHidden/>
    <w:unhideWhenUsed/>
    <w:rsid w:val="00C10C1F"/>
  </w:style>
  <w:style w:type="numbering" w:customStyle="1" w:styleId="1121211">
    <w:name w:val="リストなし112121"/>
    <w:next w:val="NoList"/>
    <w:uiPriority w:val="99"/>
    <w:semiHidden/>
    <w:unhideWhenUsed/>
    <w:rsid w:val="00C10C1F"/>
  </w:style>
  <w:style w:type="numbering" w:customStyle="1" w:styleId="1121212">
    <w:name w:val="无列表112121"/>
    <w:next w:val="NoList"/>
    <w:semiHidden/>
    <w:rsid w:val="00C10C1F"/>
  </w:style>
  <w:style w:type="numbering" w:customStyle="1" w:styleId="NoList212121">
    <w:name w:val="No List212121"/>
    <w:next w:val="NoList"/>
    <w:semiHidden/>
    <w:rsid w:val="00C10C1F"/>
  </w:style>
  <w:style w:type="numbering" w:customStyle="1" w:styleId="NoList312121">
    <w:name w:val="No List312121"/>
    <w:next w:val="NoList"/>
    <w:uiPriority w:val="99"/>
    <w:semiHidden/>
    <w:rsid w:val="00C10C1F"/>
  </w:style>
  <w:style w:type="numbering" w:customStyle="1" w:styleId="NoList1112121">
    <w:name w:val="No List1112121"/>
    <w:next w:val="NoList"/>
    <w:uiPriority w:val="99"/>
    <w:semiHidden/>
    <w:unhideWhenUsed/>
    <w:rsid w:val="00C10C1F"/>
  </w:style>
  <w:style w:type="numbering" w:customStyle="1" w:styleId="122121">
    <w:name w:val="無清單122121"/>
    <w:next w:val="NoList"/>
    <w:uiPriority w:val="99"/>
    <w:semiHidden/>
    <w:unhideWhenUsed/>
    <w:rsid w:val="00C10C1F"/>
  </w:style>
  <w:style w:type="numbering" w:customStyle="1" w:styleId="1112121">
    <w:name w:val="無清單1112121"/>
    <w:next w:val="NoList"/>
    <w:uiPriority w:val="99"/>
    <w:semiHidden/>
    <w:unhideWhenUsed/>
    <w:rsid w:val="00C10C1F"/>
  </w:style>
  <w:style w:type="numbering" w:customStyle="1" w:styleId="131111">
    <w:name w:val="无列表13111"/>
    <w:next w:val="NoList"/>
    <w:semiHidden/>
    <w:rsid w:val="00C10C1F"/>
  </w:style>
  <w:style w:type="numbering" w:customStyle="1" w:styleId="NoList41111">
    <w:name w:val="No List41111"/>
    <w:next w:val="NoList"/>
    <w:uiPriority w:val="99"/>
    <w:semiHidden/>
    <w:unhideWhenUsed/>
    <w:rsid w:val="00C10C1F"/>
  </w:style>
  <w:style w:type="numbering" w:customStyle="1" w:styleId="22111">
    <w:name w:val="无列表22111"/>
    <w:next w:val="NoList"/>
    <w:uiPriority w:val="99"/>
    <w:semiHidden/>
    <w:unhideWhenUsed/>
    <w:rsid w:val="00C10C1F"/>
  </w:style>
  <w:style w:type="numbering" w:customStyle="1" w:styleId="NoList1211112">
    <w:name w:val="No List1211112"/>
    <w:next w:val="NoList"/>
    <w:uiPriority w:val="99"/>
    <w:semiHidden/>
    <w:unhideWhenUsed/>
    <w:rsid w:val="00C10C1F"/>
  </w:style>
  <w:style w:type="numbering" w:customStyle="1" w:styleId="11111121">
    <w:name w:val="リストなし1111112"/>
    <w:next w:val="NoList"/>
    <w:uiPriority w:val="99"/>
    <w:semiHidden/>
    <w:unhideWhenUsed/>
    <w:rsid w:val="00C10C1F"/>
  </w:style>
  <w:style w:type="numbering" w:customStyle="1" w:styleId="11111122">
    <w:name w:val="无列表1111112"/>
    <w:next w:val="NoList"/>
    <w:semiHidden/>
    <w:rsid w:val="00C10C1F"/>
  </w:style>
  <w:style w:type="numbering" w:customStyle="1" w:styleId="NoList2111112">
    <w:name w:val="No List2111112"/>
    <w:next w:val="NoList"/>
    <w:semiHidden/>
    <w:rsid w:val="00C10C1F"/>
  </w:style>
  <w:style w:type="numbering" w:customStyle="1" w:styleId="NoList3111112">
    <w:name w:val="No List3111112"/>
    <w:next w:val="NoList"/>
    <w:uiPriority w:val="99"/>
    <w:semiHidden/>
    <w:rsid w:val="00C10C1F"/>
  </w:style>
  <w:style w:type="numbering" w:customStyle="1" w:styleId="NoList11111112">
    <w:name w:val="No List11111112"/>
    <w:next w:val="NoList"/>
    <w:uiPriority w:val="99"/>
    <w:semiHidden/>
    <w:unhideWhenUsed/>
    <w:rsid w:val="00C10C1F"/>
  </w:style>
  <w:style w:type="numbering" w:customStyle="1" w:styleId="1211112">
    <w:name w:val="無清單1211112"/>
    <w:next w:val="NoList"/>
    <w:uiPriority w:val="99"/>
    <w:semiHidden/>
    <w:unhideWhenUsed/>
    <w:rsid w:val="00C10C1F"/>
  </w:style>
  <w:style w:type="numbering" w:customStyle="1" w:styleId="111111120">
    <w:name w:val="無清單11111112"/>
    <w:next w:val="NoList"/>
    <w:uiPriority w:val="99"/>
    <w:semiHidden/>
    <w:unhideWhenUsed/>
    <w:rsid w:val="00C10C1F"/>
  </w:style>
  <w:style w:type="numbering" w:customStyle="1" w:styleId="NoList131111">
    <w:name w:val="No List131111"/>
    <w:next w:val="NoList"/>
    <w:uiPriority w:val="99"/>
    <w:semiHidden/>
    <w:unhideWhenUsed/>
    <w:rsid w:val="00C10C1F"/>
  </w:style>
  <w:style w:type="numbering" w:customStyle="1" w:styleId="1211113">
    <w:name w:val="リストなし121111"/>
    <w:next w:val="NoList"/>
    <w:uiPriority w:val="99"/>
    <w:semiHidden/>
    <w:unhideWhenUsed/>
    <w:rsid w:val="00C10C1F"/>
  </w:style>
  <w:style w:type="numbering" w:customStyle="1" w:styleId="1211121">
    <w:name w:val="无列表121112"/>
    <w:next w:val="NoList"/>
    <w:semiHidden/>
    <w:rsid w:val="00C10C1F"/>
  </w:style>
  <w:style w:type="numbering" w:customStyle="1" w:styleId="NoList221111">
    <w:name w:val="No List221111"/>
    <w:next w:val="NoList"/>
    <w:semiHidden/>
    <w:rsid w:val="00C10C1F"/>
  </w:style>
  <w:style w:type="numbering" w:customStyle="1" w:styleId="NoList321111">
    <w:name w:val="No List321111"/>
    <w:next w:val="NoList"/>
    <w:uiPriority w:val="99"/>
    <w:semiHidden/>
    <w:rsid w:val="00C10C1F"/>
  </w:style>
  <w:style w:type="numbering" w:customStyle="1" w:styleId="NoList1121111">
    <w:name w:val="No List1121111"/>
    <w:next w:val="NoList"/>
    <w:uiPriority w:val="99"/>
    <w:semiHidden/>
    <w:unhideWhenUsed/>
    <w:rsid w:val="00C10C1F"/>
  </w:style>
  <w:style w:type="numbering" w:customStyle="1" w:styleId="1311110">
    <w:name w:val="無清單131111"/>
    <w:next w:val="NoList"/>
    <w:uiPriority w:val="99"/>
    <w:semiHidden/>
    <w:unhideWhenUsed/>
    <w:rsid w:val="00C10C1F"/>
  </w:style>
  <w:style w:type="numbering" w:customStyle="1" w:styleId="11211110">
    <w:name w:val="無清單1121111"/>
    <w:next w:val="NoList"/>
    <w:uiPriority w:val="99"/>
    <w:semiHidden/>
    <w:unhideWhenUsed/>
    <w:rsid w:val="00C10C1F"/>
  </w:style>
  <w:style w:type="numbering" w:customStyle="1" w:styleId="211112">
    <w:name w:val="无列表211112"/>
    <w:next w:val="NoList"/>
    <w:uiPriority w:val="99"/>
    <w:semiHidden/>
    <w:unhideWhenUsed/>
    <w:rsid w:val="00C10C1F"/>
  </w:style>
  <w:style w:type="numbering" w:customStyle="1" w:styleId="NoList1221111">
    <w:name w:val="No List1221111"/>
    <w:next w:val="NoList"/>
    <w:uiPriority w:val="99"/>
    <w:semiHidden/>
    <w:unhideWhenUsed/>
    <w:rsid w:val="00C10C1F"/>
  </w:style>
  <w:style w:type="numbering" w:customStyle="1" w:styleId="11211111">
    <w:name w:val="リストなし1121111"/>
    <w:next w:val="NoList"/>
    <w:uiPriority w:val="99"/>
    <w:semiHidden/>
    <w:unhideWhenUsed/>
    <w:rsid w:val="00C10C1F"/>
  </w:style>
  <w:style w:type="numbering" w:customStyle="1" w:styleId="11211112">
    <w:name w:val="无列表1121111"/>
    <w:next w:val="NoList"/>
    <w:semiHidden/>
    <w:rsid w:val="00C10C1F"/>
  </w:style>
  <w:style w:type="numbering" w:customStyle="1" w:styleId="NoList2121111">
    <w:name w:val="No List2121111"/>
    <w:next w:val="NoList"/>
    <w:semiHidden/>
    <w:rsid w:val="00C10C1F"/>
  </w:style>
  <w:style w:type="numbering" w:customStyle="1" w:styleId="NoList3121111">
    <w:name w:val="No List3121111"/>
    <w:next w:val="NoList"/>
    <w:uiPriority w:val="99"/>
    <w:semiHidden/>
    <w:rsid w:val="00C10C1F"/>
  </w:style>
  <w:style w:type="numbering" w:customStyle="1" w:styleId="NoList11121111">
    <w:name w:val="No List11121111"/>
    <w:next w:val="NoList"/>
    <w:uiPriority w:val="99"/>
    <w:semiHidden/>
    <w:unhideWhenUsed/>
    <w:rsid w:val="00C10C1F"/>
  </w:style>
  <w:style w:type="numbering" w:customStyle="1" w:styleId="1221111">
    <w:name w:val="無清單1221111"/>
    <w:next w:val="NoList"/>
    <w:uiPriority w:val="99"/>
    <w:semiHidden/>
    <w:unhideWhenUsed/>
    <w:rsid w:val="00C10C1F"/>
  </w:style>
  <w:style w:type="numbering" w:customStyle="1" w:styleId="11121111">
    <w:name w:val="無清單11121111"/>
    <w:next w:val="NoList"/>
    <w:uiPriority w:val="99"/>
    <w:semiHidden/>
    <w:unhideWhenUsed/>
    <w:rsid w:val="00C10C1F"/>
  </w:style>
  <w:style w:type="numbering" w:customStyle="1" w:styleId="122110">
    <w:name w:val="无列表12211"/>
    <w:next w:val="NoList"/>
    <w:semiHidden/>
    <w:rsid w:val="00C10C1F"/>
  </w:style>
  <w:style w:type="numbering" w:customStyle="1" w:styleId="50">
    <w:name w:val="无列表5"/>
    <w:next w:val="NoList"/>
    <w:uiPriority w:val="99"/>
    <w:semiHidden/>
    <w:unhideWhenUsed/>
    <w:rsid w:val="00C10C1F"/>
  </w:style>
  <w:style w:type="table" w:customStyle="1" w:styleId="6">
    <w:name w:val="网格型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10C1F"/>
  </w:style>
  <w:style w:type="numbering" w:customStyle="1" w:styleId="171">
    <w:name w:val="リストなし17"/>
    <w:next w:val="NoList"/>
    <w:uiPriority w:val="99"/>
    <w:semiHidden/>
    <w:unhideWhenUsed/>
    <w:rsid w:val="00C10C1F"/>
  </w:style>
  <w:style w:type="table" w:customStyle="1" w:styleId="TableGrid17">
    <w:name w:val="Table Grid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10C1F"/>
  </w:style>
  <w:style w:type="table" w:customStyle="1" w:styleId="37">
    <w:name w:val="网格型3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10C1F"/>
  </w:style>
  <w:style w:type="numbering" w:customStyle="1" w:styleId="NoList37">
    <w:name w:val="No List37"/>
    <w:next w:val="NoList"/>
    <w:uiPriority w:val="99"/>
    <w:semiHidden/>
    <w:rsid w:val="00C10C1F"/>
  </w:style>
  <w:style w:type="table" w:customStyle="1" w:styleId="TableGrid47">
    <w:name w:val="Table Grid4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10C1F"/>
  </w:style>
  <w:style w:type="numbering" w:customStyle="1" w:styleId="180">
    <w:name w:val="無清單18"/>
    <w:next w:val="NoList"/>
    <w:uiPriority w:val="99"/>
    <w:semiHidden/>
    <w:unhideWhenUsed/>
    <w:rsid w:val="00C10C1F"/>
  </w:style>
  <w:style w:type="numbering" w:customStyle="1" w:styleId="117">
    <w:name w:val="無清單117"/>
    <w:next w:val="NoList"/>
    <w:uiPriority w:val="99"/>
    <w:semiHidden/>
    <w:unhideWhenUsed/>
    <w:rsid w:val="00C10C1F"/>
  </w:style>
  <w:style w:type="table" w:customStyle="1" w:styleId="173">
    <w:name w:val="表格格線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10C1F"/>
  </w:style>
  <w:style w:type="table" w:customStyle="1" w:styleId="TableGrid55">
    <w:name w:val="Table Grid5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10C1F"/>
  </w:style>
  <w:style w:type="numbering" w:customStyle="1" w:styleId="1170">
    <w:name w:val="リストなし117"/>
    <w:next w:val="NoList"/>
    <w:uiPriority w:val="99"/>
    <w:semiHidden/>
    <w:unhideWhenUsed/>
    <w:rsid w:val="00C10C1F"/>
  </w:style>
  <w:style w:type="table" w:customStyle="1" w:styleId="TableGrid116">
    <w:name w:val="Table Grid1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C10C1F"/>
  </w:style>
  <w:style w:type="table" w:customStyle="1" w:styleId="315">
    <w:name w:val="网格型3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10C1F"/>
  </w:style>
  <w:style w:type="numbering" w:customStyle="1" w:styleId="NoList317">
    <w:name w:val="No List317"/>
    <w:next w:val="NoList"/>
    <w:uiPriority w:val="99"/>
    <w:semiHidden/>
    <w:rsid w:val="00C10C1F"/>
  </w:style>
  <w:style w:type="table" w:customStyle="1" w:styleId="TableGrid415">
    <w:name w:val="Table Grid4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10C1F"/>
  </w:style>
  <w:style w:type="numbering" w:customStyle="1" w:styleId="127">
    <w:name w:val="無清單127"/>
    <w:next w:val="NoList"/>
    <w:uiPriority w:val="99"/>
    <w:semiHidden/>
    <w:unhideWhenUsed/>
    <w:rsid w:val="00C10C1F"/>
  </w:style>
  <w:style w:type="numbering" w:customStyle="1" w:styleId="11170">
    <w:name w:val="無清單1117"/>
    <w:next w:val="NoList"/>
    <w:uiPriority w:val="99"/>
    <w:semiHidden/>
    <w:unhideWhenUsed/>
    <w:rsid w:val="00C10C1F"/>
  </w:style>
  <w:style w:type="table" w:customStyle="1" w:styleId="1152">
    <w:name w:val="表格格線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10C1F"/>
  </w:style>
  <w:style w:type="numbering" w:customStyle="1" w:styleId="NoList1216">
    <w:name w:val="No List1216"/>
    <w:next w:val="NoList"/>
    <w:uiPriority w:val="99"/>
    <w:semiHidden/>
    <w:unhideWhenUsed/>
    <w:rsid w:val="00C10C1F"/>
  </w:style>
  <w:style w:type="numbering" w:customStyle="1" w:styleId="11160">
    <w:name w:val="リストなし1116"/>
    <w:next w:val="NoList"/>
    <w:uiPriority w:val="99"/>
    <w:semiHidden/>
    <w:unhideWhenUsed/>
    <w:rsid w:val="00C10C1F"/>
  </w:style>
  <w:style w:type="numbering" w:customStyle="1" w:styleId="11161">
    <w:name w:val="无列表1116"/>
    <w:next w:val="NoList"/>
    <w:semiHidden/>
    <w:rsid w:val="00C10C1F"/>
  </w:style>
  <w:style w:type="numbering" w:customStyle="1" w:styleId="NoList2116">
    <w:name w:val="No List2116"/>
    <w:next w:val="NoList"/>
    <w:semiHidden/>
    <w:rsid w:val="00C10C1F"/>
  </w:style>
  <w:style w:type="numbering" w:customStyle="1" w:styleId="NoList3116">
    <w:name w:val="No List3116"/>
    <w:next w:val="NoList"/>
    <w:uiPriority w:val="99"/>
    <w:semiHidden/>
    <w:rsid w:val="00C10C1F"/>
  </w:style>
  <w:style w:type="numbering" w:customStyle="1" w:styleId="NoList11116">
    <w:name w:val="No List11116"/>
    <w:next w:val="NoList"/>
    <w:uiPriority w:val="99"/>
    <w:semiHidden/>
    <w:unhideWhenUsed/>
    <w:rsid w:val="00C10C1F"/>
  </w:style>
  <w:style w:type="numbering" w:customStyle="1" w:styleId="1216">
    <w:name w:val="無清單1216"/>
    <w:next w:val="NoList"/>
    <w:uiPriority w:val="99"/>
    <w:semiHidden/>
    <w:unhideWhenUsed/>
    <w:rsid w:val="00C10C1F"/>
  </w:style>
  <w:style w:type="numbering" w:customStyle="1" w:styleId="11116">
    <w:name w:val="無清單11116"/>
    <w:next w:val="NoList"/>
    <w:uiPriority w:val="99"/>
    <w:semiHidden/>
    <w:unhideWhenUsed/>
    <w:rsid w:val="00C10C1F"/>
  </w:style>
  <w:style w:type="numbering" w:customStyle="1" w:styleId="NoList56">
    <w:name w:val="No List56"/>
    <w:next w:val="NoList"/>
    <w:uiPriority w:val="99"/>
    <w:semiHidden/>
    <w:unhideWhenUsed/>
    <w:rsid w:val="00C10C1F"/>
  </w:style>
  <w:style w:type="table" w:customStyle="1" w:styleId="TableGrid65">
    <w:name w:val="Table Grid6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0C1F"/>
  </w:style>
  <w:style w:type="numbering" w:customStyle="1" w:styleId="1261">
    <w:name w:val="リストなし126"/>
    <w:next w:val="NoList"/>
    <w:uiPriority w:val="99"/>
    <w:semiHidden/>
    <w:unhideWhenUsed/>
    <w:rsid w:val="00C10C1F"/>
  </w:style>
  <w:style w:type="table" w:customStyle="1" w:styleId="TableGrid125">
    <w:name w:val="Table Grid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10C1F"/>
  </w:style>
  <w:style w:type="table" w:customStyle="1" w:styleId="325">
    <w:name w:val="网格型3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10C1F"/>
  </w:style>
  <w:style w:type="numbering" w:customStyle="1" w:styleId="NoList326">
    <w:name w:val="No List326"/>
    <w:next w:val="NoList"/>
    <w:uiPriority w:val="99"/>
    <w:semiHidden/>
    <w:rsid w:val="00C10C1F"/>
  </w:style>
  <w:style w:type="table" w:customStyle="1" w:styleId="TableGrid425">
    <w:name w:val="Table Grid42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10C1F"/>
  </w:style>
  <w:style w:type="numbering" w:customStyle="1" w:styleId="136">
    <w:name w:val="無清單136"/>
    <w:next w:val="NoList"/>
    <w:uiPriority w:val="99"/>
    <w:semiHidden/>
    <w:unhideWhenUsed/>
    <w:rsid w:val="00C10C1F"/>
  </w:style>
  <w:style w:type="numbering" w:customStyle="1" w:styleId="1126">
    <w:name w:val="無清單1126"/>
    <w:next w:val="NoList"/>
    <w:uiPriority w:val="99"/>
    <w:semiHidden/>
    <w:unhideWhenUsed/>
    <w:rsid w:val="00C10C1F"/>
  </w:style>
  <w:style w:type="table" w:customStyle="1" w:styleId="1252">
    <w:name w:val="表格格線12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10C1F"/>
  </w:style>
  <w:style w:type="numbering" w:customStyle="1" w:styleId="NoList1225">
    <w:name w:val="No List1225"/>
    <w:next w:val="NoList"/>
    <w:uiPriority w:val="99"/>
    <w:semiHidden/>
    <w:unhideWhenUsed/>
    <w:rsid w:val="00C10C1F"/>
  </w:style>
  <w:style w:type="numbering" w:customStyle="1" w:styleId="11250">
    <w:name w:val="リストなし1125"/>
    <w:next w:val="NoList"/>
    <w:uiPriority w:val="99"/>
    <w:semiHidden/>
    <w:unhideWhenUsed/>
    <w:rsid w:val="00C10C1F"/>
  </w:style>
  <w:style w:type="numbering" w:customStyle="1" w:styleId="11251">
    <w:name w:val="无列表1125"/>
    <w:next w:val="NoList"/>
    <w:semiHidden/>
    <w:rsid w:val="00C10C1F"/>
  </w:style>
  <w:style w:type="numbering" w:customStyle="1" w:styleId="NoList2125">
    <w:name w:val="No List2125"/>
    <w:next w:val="NoList"/>
    <w:semiHidden/>
    <w:rsid w:val="00C10C1F"/>
  </w:style>
  <w:style w:type="numbering" w:customStyle="1" w:styleId="NoList3125">
    <w:name w:val="No List3125"/>
    <w:next w:val="NoList"/>
    <w:uiPriority w:val="99"/>
    <w:semiHidden/>
    <w:rsid w:val="00C10C1F"/>
  </w:style>
  <w:style w:type="numbering" w:customStyle="1" w:styleId="NoList11126">
    <w:name w:val="No List11126"/>
    <w:next w:val="NoList"/>
    <w:uiPriority w:val="99"/>
    <w:semiHidden/>
    <w:unhideWhenUsed/>
    <w:rsid w:val="00C10C1F"/>
  </w:style>
  <w:style w:type="numbering" w:customStyle="1" w:styleId="1225">
    <w:name w:val="無清單1225"/>
    <w:next w:val="NoList"/>
    <w:uiPriority w:val="99"/>
    <w:semiHidden/>
    <w:unhideWhenUsed/>
    <w:rsid w:val="00C10C1F"/>
  </w:style>
  <w:style w:type="numbering" w:customStyle="1" w:styleId="11125">
    <w:name w:val="無清單11125"/>
    <w:next w:val="NoList"/>
    <w:uiPriority w:val="99"/>
    <w:semiHidden/>
    <w:unhideWhenUsed/>
    <w:rsid w:val="00C10C1F"/>
  </w:style>
  <w:style w:type="numbering" w:customStyle="1" w:styleId="NoList63">
    <w:name w:val="No List63"/>
    <w:next w:val="NoList"/>
    <w:uiPriority w:val="99"/>
    <w:semiHidden/>
    <w:unhideWhenUsed/>
    <w:rsid w:val="00C10C1F"/>
  </w:style>
  <w:style w:type="table" w:customStyle="1" w:styleId="TableGrid72">
    <w:name w:val="Table Grid72"/>
    <w:basedOn w:val="TableNormal"/>
    <w:next w:val="TableGrid"/>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10C1F"/>
  </w:style>
  <w:style w:type="numbering" w:customStyle="1" w:styleId="1333">
    <w:name w:val="リストなし133"/>
    <w:next w:val="NoList"/>
    <w:uiPriority w:val="99"/>
    <w:semiHidden/>
    <w:unhideWhenUsed/>
    <w:rsid w:val="00C10C1F"/>
  </w:style>
  <w:style w:type="table" w:customStyle="1" w:styleId="TableGrid132">
    <w:name w:val="Table Grid13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10C1F"/>
  </w:style>
  <w:style w:type="table" w:customStyle="1" w:styleId="332">
    <w:name w:val="网格型3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10C1F"/>
  </w:style>
  <w:style w:type="numbering" w:customStyle="1" w:styleId="NoList333">
    <w:name w:val="No List333"/>
    <w:next w:val="NoList"/>
    <w:uiPriority w:val="99"/>
    <w:semiHidden/>
    <w:rsid w:val="00C10C1F"/>
  </w:style>
  <w:style w:type="table" w:customStyle="1" w:styleId="TableGrid432">
    <w:name w:val="Table Grid4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10C1F"/>
  </w:style>
  <w:style w:type="numbering" w:customStyle="1" w:styleId="1430">
    <w:name w:val="無清單143"/>
    <w:next w:val="NoList"/>
    <w:uiPriority w:val="99"/>
    <w:semiHidden/>
    <w:unhideWhenUsed/>
    <w:rsid w:val="00C10C1F"/>
  </w:style>
  <w:style w:type="numbering" w:customStyle="1" w:styleId="11330">
    <w:name w:val="無清單1133"/>
    <w:next w:val="NoList"/>
    <w:uiPriority w:val="99"/>
    <w:semiHidden/>
    <w:unhideWhenUsed/>
    <w:rsid w:val="00C10C1F"/>
  </w:style>
  <w:style w:type="table" w:customStyle="1" w:styleId="1323">
    <w:name w:val="表格格線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10C1F"/>
  </w:style>
  <w:style w:type="numbering" w:customStyle="1" w:styleId="NoList1233">
    <w:name w:val="No List1233"/>
    <w:next w:val="NoList"/>
    <w:uiPriority w:val="99"/>
    <w:semiHidden/>
    <w:unhideWhenUsed/>
    <w:rsid w:val="00C10C1F"/>
  </w:style>
  <w:style w:type="numbering" w:customStyle="1" w:styleId="11331">
    <w:name w:val="リストなし1133"/>
    <w:next w:val="NoList"/>
    <w:uiPriority w:val="99"/>
    <w:semiHidden/>
    <w:unhideWhenUsed/>
    <w:rsid w:val="00C10C1F"/>
  </w:style>
  <w:style w:type="numbering" w:customStyle="1" w:styleId="11332">
    <w:name w:val="无列表1133"/>
    <w:next w:val="NoList"/>
    <w:semiHidden/>
    <w:rsid w:val="00C10C1F"/>
  </w:style>
  <w:style w:type="numbering" w:customStyle="1" w:styleId="NoList2133">
    <w:name w:val="No List2133"/>
    <w:next w:val="NoList"/>
    <w:semiHidden/>
    <w:rsid w:val="00C10C1F"/>
  </w:style>
  <w:style w:type="numbering" w:customStyle="1" w:styleId="NoList3133">
    <w:name w:val="No List3133"/>
    <w:next w:val="NoList"/>
    <w:uiPriority w:val="99"/>
    <w:semiHidden/>
    <w:rsid w:val="00C10C1F"/>
  </w:style>
  <w:style w:type="numbering" w:customStyle="1" w:styleId="NoList11133">
    <w:name w:val="No List11133"/>
    <w:next w:val="NoList"/>
    <w:uiPriority w:val="99"/>
    <w:semiHidden/>
    <w:unhideWhenUsed/>
    <w:rsid w:val="00C10C1F"/>
  </w:style>
  <w:style w:type="numbering" w:customStyle="1" w:styleId="12330">
    <w:name w:val="無清單1233"/>
    <w:next w:val="NoList"/>
    <w:uiPriority w:val="99"/>
    <w:semiHidden/>
    <w:unhideWhenUsed/>
    <w:rsid w:val="00C10C1F"/>
  </w:style>
  <w:style w:type="numbering" w:customStyle="1" w:styleId="111330">
    <w:name w:val="無清單11133"/>
    <w:next w:val="NoList"/>
    <w:uiPriority w:val="99"/>
    <w:semiHidden/>
    <w:unhideWhenUsed/>
    <w:rsid w:val="00C10C1F"/>
  </w:style>
  <w:style w:type="numbering" w:customStyle="1" w:styleId="NoList414">
    <w:name w:val="No List414"/>
    <w:next w:val="NoList"/>
    <w:uiPriority w:val="99"/>
    <w:semiHidden/>
    <w:unhideWhenUsed/>
    <w:rsid w:val="00C10C1F"/>
  </w:style>
  <w:style w:type="table" w:customStyle="1" w:styleId="TableGrid512">
    <w:name w:val="Table Grid5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10C1F"/>
  </w:style>
  <w:style w:type="numbering" w:customStyle="1" w:styleId="111140">
    <w:name w:val="リストなし11114"/>
    <w:next w:val="NoList"/>
    <w:uiPriority w:val="99"/>
    <w:semiHidden/>
    <w:unhideWhenUsed/>
    <w:rsid w:val="00C10C1F"/>
  </w:style>
  <w:style w:type="numbering" w:customStyle="1" w:styleId="111142">
    <w:name w:val="无列表11114"/>
    <w:next w:val="NoList"/>
    <w:semiHidden/>
    <w:rsid w:val="00C10C1F"/>
  </w:style>
  <w:style w:type="numbering" w:customStyle="1" w:styleId="NoList21114">
    <w:name w:val="No List21114"/>
    <w:next w:val="NoList"/>
    <w:semiHidden/>
    <w:rsid w:val="00C10C1F"/>
  </w:style>
  <w:style w:type="numbering" w:customStyle="1" w:styleId="NoList31114">
    <w:name w:val="No List31114"/>
    <w:next w:val="NoList"/>
    <w:uiPriority w:val="99"/>
    <w:semiHidden/>
    <w:rsid w:val="00C10C1F"/>
  </w:style>
  <w:style w:type="numbering" w:customStyle="1" w:styleId="NoList111114">
    <w:name w:val="No List111114"/>
    <w:next w:val="NoList"/>
    <w:uiPriority w:val="99"/>
    <w:semiHidden/>
    <w:unhideWhenUsed/>
    <w:rsid w:val="00C10C1F"/>
  </w:style>
  <w:style w:type="numbering" w:customStyle="1" w:styleId="12114">
    <w:name w:val="無清單12114"/>
    <w:next w:val="NoList"/>
    <w:uiPriority w:val="99"/>
    <w:semiHidden/>
    <w:unhideWhenUsed/>
    <w:rsid w:val="00C10C1F"/>
  </w:style>
  <w:style w:type="numbering" w:customStyle="1" w:styleId="1111140">
    <w:name w:val="無清單111114"/>
    <w:next w:val="NoList"/>
    <w:uiPriority w:val="99"/>
    <w:semiHidden/>
    <w:unhideWhenUsed/>
    <w:rsid w:val="00C10C1F"/>
  </w:style>
  <w:style w:type="numbering" w:customStyle="1" w:styleId="NoList513">
    <w:name w:val="No List513"/>
    <w:next w:val="NoList"/>
    <w:uiPriority w:val="99"/>
    <w:semiHidden/>
    <w:unhideWhenUsed/>
    <w:rsid w:val="00C10C1F"/>
  </w:style>
  <w:style w:type="table" w:customStyle="1" w:styleId="TableGrid612">
    <w:name w:val="Table Grid6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10C1F"/>
  </w:style>
  <w:style w:type="numbering" w:customStyle="1" w:styleId="12140">
    <w:name w:val="リストなし1214"/>
    <w:next w:val="NoList"/>
    <w:uiPriority w:val="99"/>
    <w:semiHidden/>
    <w:unhideWhenUsed/>
    <w:rsid w:val="00C10C1F"/>
  </w:style>
  <w:style w:type="table" w:customStyle="1" w:styleId="TableGrid1212">
    <w:name w:val="Table Grid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10C1F"/>
  </w:style>
  <w:style w:type="table" w:customStyle="1" w:styleId="3212">
    <w:name w:val="网格型3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10C1F"/>
  </w:style>
  <w:style w:type="numbering" w:customStyle="1" w:styleId="NoList3214">
    <w:name w:val="No List3214"/>
    <w:next w:val="NoList"/>
    <w:uiPriority w:val="99"/>
    <w:semiHidden/>
    <w:rsid w:val="00C10C1F"/>
  </w:style>
  <w:style w:type="table" w:customStyle="1" w:styleId="TableGrid4212">
    <w:name w:val="Table Grid42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10C1F"/>
  </w:style>
  <w:style w:type="numbering" w:customStyle="1" w:styleId="1314">
    <w:name w:val="無清單1314"/>
    <w:next w:val="NoList"/>
    <w:uiPriority w:val="99"/>
    <w:semiHidden/>
    <w:unhideWhenUsed/>
    <w:rsid w:val="00C10C1F"/>
  </w:style>
  <w:style w:type="numbering" w:customStyle="1" w:styleId="11214">
    <w:name w:val="無清單11214"/>
    <w:next w:val="NoList"/>
    <w:uiPriority w:val="99"/>
    <w:semiHidden/>
    <w:unhideWhenUsed/>
    <w:rsid w:val="00C10C1F"/>
  </w:style>
  <w:style w:type="table" w:customStyle="1" w:styleId="12123">
    <w:name w:val="表格格線12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10C1F"/>
  </w:style>
  <w:style w:type="numbering" w:customStyle="1" w:styleId="NoList12214">
    <w:name w:val="No List12214"/>
    <w:next w:val="NoList"/>
    <w:uiPriority w:val="99"/>
    <w:semiHidden/>
    <w:unhideWhenUsed/>
    <w:rsid w:val="00C10C1F"/>
  </w:style>
  <w:style w:type="numbering" w:customStyle="1" w:styleId="112140">
    <w:name w:val="リストなし11214"/>
    <w:next w:val="NoList"/>
    <w:uiPriority w:val="99"/>
    <w:semiHidden/>
    <w:unhideWhenUsed/>
    <w:rsid w:val="00C10C1F"/>
  </w:style>
  <w:style w:type="numbering" w:customStyle="1" w:styleId="112141">
    <w:name w:val="无列表11214"/>
    <w:next w:val="NoList"/>
    <w:semiHidden/>
    <w:rsid w:val="00C10C1F"/>
  </w:style>
  <w:style w:type="numbering" w:customStyle="1" w:styleId="NoList21214">
    <w:name w:val="No List21214"/>
    <w:next w:val="NoList"/>
    <w:semiHidden/>
    <w:rsid w:val="00C10C1F"/>
  </w:style>
  <w:style w:type="numbering" w:customStyle="1" w:styleId="NoList31214">
    <w:name w:val="No List31214"/>
    <w:next w:val="NoList"/>
    <w:uiPriority w:val="99"/>
    <w:semiHidden/>
    <w:rsid w:val="00C10C1F"/>
  </w:style>
  <w:style w:type="numbering" w:customStyle="1" w:styleId="NoList111214">
    <w:name w:val="No List111214"/>
    <w:next w:val="NoList"/>
    <w:uiPriority w:val="99"/>
    <w:semiHidden/>
    <w:unhideWhenUsed/>
    <w:rsid w:val="00C10C1F"/>
  </w:style>
  <w:style w:type="numbering" w:customStyle="1" w:styleId="122140">
    <w:name w:val="無清單12214"/>
    <w:next w:val="NoList"/>
    <w:uiPriority w:val="99"/>
    <w:semiHidden/>
    <w:unhideWhenUsed/>
    <w:rsid w:val="00C10C1F"/>
  </w:style>
  <w:style w:type="numbering" w:customStyle="1" w:styleId="1112140">
    <w:name w:val="無清單111214"/>
    <w:next w:val="NoList"/>
    <w:uiPriority w:val="99"/>
    <w:semiHidden/>
    <w:unhideWhenUsed/>
    <w:rsid w:val="00C10C1F"/>
  </w:style>
  <w:style w:type="table" w:customStyle="1" w:styleId="137">
    <w:name w:val="网格型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10C1F"/>
  </w:style>
  <w:style w:type="table" w:customStyle="1" w:styleId="232">
    <w:name w:val="网格型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10C1F"/>
  </w:style>
  <w:style w:type="numbering" w:customStyle="1" w:styleId="NoList11312">
    <w:name w:val="No List11312"/>
    <w:next w:val="NoList"/>
    <w:uiPriority w:val="99"/>
    <w:semiHidden/>
    <w:unhideWhenUsed/>
    <w:rsid w:val="00C10C1F"/>
  </w:style>
  <w:style w:type="numbering" w:customStyle="1" w:styleId="NoList4113">
    <w:name w:val="No List4113"/>
    <w:next w:val="NoList"/>
    <w:uiPriority w:val="99"/>
    <w:semiHidden/>
    <w:unhideWhenUsed/>
    <w:rsid w:val="00C10C1F"/>
  </w:style>
  <w:style w:type="table" w:customStyle="1" w:styleId="TableGrid1124">
    <w:name w:val="Table Grid11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10C1F"/>
  </w:style>
  <w:style w:type="numbering" w:customStyle="1" w:styleId="NoList121113">
    <w:name w:val="No List121113"/>
    <w:next w:val="NoList"/>
    <w:uiPriority w:val="99"/>
    <w:semiHidden/>
    <w:unhideWhenUsed/>
    <w:rsid w:val="00C10C1F"/>
  </w:style>
  <w:style w:type="numbering" w:customStyle="1" w:styleId="1111130">
    <w:name w:val="リストなし111113"/>
    <w:next w:val="NoList"/>
    <w:uiPriority w:val="99"/>
    <w:semiHidden/>
    <w:unhideWhenUsed/>
    <w:rsid w:val="00C10C1F"/>
  </w:style>
  <w:style w:type="numbering" w:customStyle="1" w:styleId="1111131">
    <w:name w:val="无列表111113"/>
    <w:next w:val="NoList"/>
    <w:semiHidden/>
    <w:rsid w:val="00C10C1F"/>
  </w:style>
  <w:style w:type="numbering" w:customStyle="1" w:styleId="NoList211113">
    <w:name w:val="No List211113"/>
    <w:next w:val="NoList"/>
    <w:semiHidden/>
    <w:rsid w:val="00C10C1F"/>
  </w:style>
  <w:style w:type="numbering" w:customStyle="1" w:styleId="NoList311113">
    <w:name w:val="No List311113"/>
    <w:next w:val="NoList"/>
    <w:uiPriority w:val="99"/>
    <w:semiHidden/>
    <w:rsid w:val="00C10C1F"/>
  </w:style>
  <w:style w:type="numbering" w:customStyle="1" w:styleId="NoList1111113">
    <w:name w:val="No List1111113"/>
    <w:next w:val="NoList"/>
    <w:uiPriority w:val="99"/>
    <w:semiHidden/>
    <w:unhideWhenUsed/>
    <w:rsid w:val="00C10C1F"/>
  </w:style>
  <w:style w:type="numbering" w:customStyle="1" w:styleId="121113">
    <w:name w:val="無清單121113"/>
    <w:next w:val="NoList"/>
    <w:uiPriority w:val="99"/>
    <w:semiHidden/>
    <w:unhideWhenUsed/>
    <w:rsid w:val="00C10C1F"/>
  </w:style>
  <w:style w:type="numbering" w:customStyle="1" w:styleId="1111113">
    <w:name w:val="無清單1111113"/>
    <w:next w:val="NoList"/>
    <w:uiPriority w:val="99"/>
    <w:semiHidden/>
    <w:unhideWhenUsed/>
    <w:rsid w:val="00C10C1F"/>
  </w:style>
  <w:style w:type="numbering" w:customStyle="1" w:styleId="NoList13113">
    <w:name w:val="No List13113"/>
    <w:next w:val="NoList"/>
    <w:uiPriority w:val="99"/>
    <w:semiHidden/>
    <w:unhideWhenUsed/>
    <w:rsid w:val="00C10C1F"/>
  </w:style>
  <w:style w:type="numbering" w:customStyle="1" w:styleId="121131">
    <w:name w:val="リストなし12113"/>
    <w:next w:val="NoList"/>
    <w:uiPriority w:val="99"/>
    <w:semiHidden/>
    <w:unhideWhenUsed/>
    <w:rsid w:val="00C10C1F"/>
  </w:style>
  <w:style w:type="numbering" w:customStyle="1" w:styleId="121132">
    <w:name w:val="无列表12113"/>
    <w:next w:val="NoList"/>
    <w:semiHidden/>
    <w:rsid w:val="00C10C1F"/>
  </w:style>
  <w:style w:type="numbering" w:customStyle="1" w:styleId="NoList22113">
    <w:name w:val="No List22113"/>
    <w:next w:val="NoList"/>
    <w:semiHidden/>
    <w:rsid w:val="00C10C1F"/>
  </w:style>
  <w:style w:type="numbering" w:customStyle="1" w:styleId="NoList32113">
    <w:name w:val="No List32113"/>
    <w:next w:val="NoList"/>
    <w:uiPriority w:val="99"/>
    <w:semiHidden/>
    <w:rsid w:val="00C10C1F"/>
  </w:style>
  <w:style w:type="numbering" w:customStyle="1" w:styleId="NoList112113">
    <w:name w:val="No List112113"/>
    <w:next w:val="NoList"/>
    <w:uiPriority w:val="99"/>
    <w:semiHidden/>
    <w:unhideWhenUsed/>
    <w:rsid w:val="00C10C1F"/>
  </w:style>
  <w:style w:type="numbering" w:customStyle="1" w:styleId="13113">
    <w:name w:val="無清單13113"/>
    <w:next w:val="NoList"/>
    <w:uiPriority w:val="99"/>
    <w:semiHidden/>
    <w:unhideWhenUsed/>
    <w:rsid w:val="00C10C1F"/>
  </w:style>
  <w:style w:type="numbering" w:customStyle="1" w:styleId="112113">
    <w:name w:val="無清單112113"/>
    <w:next w:val="NoList"/>
    <w:uiPriority w:val="99"/>
    <w:semiHidden/>
    <w:unhideWhenUsed/>
    <w:rsid w:val="00C10C1F"/>
  </w:style>
  <w:style w:type="numbering" w:customStyle="1" w:styleId="21113">
    <w:name w:val="无列表21113"/>
    <w:next w:val="NoList"/>
    <w:uiPriority w:val="99"/>
    <w:semiHidden/>
    <w:unhideWhenUsed/>
    <w:rsid w:val="00C10C1F"/>
  </w:style>
  <w:style w:type="numbering" w:customStyle="1" w:styleId="NoList122113">
    <w:name w:val="No List122113"/>
    <w:next w:val="NoList"/>
    <w:uiPriority w:val="99"/>
    <w:semiHidden/>
    <w:unhideWhenUsed/>
    <w:rsid w:val="00C10C1F"/>
  </w:style>
  <w:style w:type="numbering" w:customStyle="1" w:styleId="1121130">
    <w:name w:val="リストなし112113"/>
    <w:next w:val="NoList"/>
    <w:uiPriority w:val="99"/>
    <w:semiHidden/>
    <w:unhideWhenUsed/>
    <w:rsid w:val="00C10C1F"/>
  </w:style>
  <w:style w:type="numbering" w:customStyle="1" w:styleId="1121131">
    <w:name w:val="无列表112113"/>
    <w:next w:val="NoList"/>
    <w:semiHidden/>
    <w:rsid w:val="00C10C1F"/>
  </w:style>
  <w:style w:type="numbering" w:customStyle="1" w:styleId="NoList212113">
    <w:name w:val="No List212113"/>
    <w:next w:val="NoList"/>
    <w:semiHidden/>
    <w:rsid w:val="00C10C1F"/>
  </w:style>
  <w:style w:type="numbering" w:customStyle="1" w:styleId="NoList312113">
    <w:name w:val="No List312113"/>
    <w:next w:val="NoList"/>
    <w:uiPriority w:val="99"/>
    <w:semiHidden/>
    <w:rsid w:val="00C10C1F"/>
  </w:style>
  <w:style w:type="numbering" w:customStyle="1" w:styleId="NoList1112113">
    <w:name w:val="No List1112113"/>
    <w:next w:val="NoList"/>
    <w:uiPriority w:val="99"/>
    <w:semiHidden/>
    <w:unhideWhenUsed/>
    <w:rsid w:val="00C10C1F"/>
  </w:style>
  <w:style w:type="numbering" w:customStyle="1" w:styleId="122113">
    <w:name w:val="無清單122113"/>
    <w:next w:val="NoList"/>
    <w:uiPriority w:val="99"/>
    <w:semiHidden/>
    <w:unhideWhenUsed/>
    <w:rsid w:val="00C10C1F"/>
  </w:style>
  <w:style w:type="numbering" w:customStyle="1" w:styleId="1112113">
    <w:name w:val="無清單1112113"/>
    <w:next w:val="NoList"/>
    <w:uiPriority w:val="99"/>
    <w:semiHidden/>
    <w:unhideWhenUsed/>
    <w:rsid w:val="00C10C1F"/>
  </w:style>
  <w:style w:type="numbering" w:customStyle="1" w:styleId="NoList5112">
    <w:name w:val="No List5112"/>
    <w:next w:val="NoList"/>
    <w:uiPriority w:val="99"/>
    <w:semiHidden/>
    <w:unhideWhenUsed/>
    <w:rsid w:val="00C10C1F"/>
  </w:style>
  <w:style w:type="numbering" w:customStyle="1" w:styleId="NoList612">
    <w:name w:val="No List612"/>
    <w:next w:val="NoList"/>
    <w:uiPriority w:val="99"/>
    <w:semiHidden/>
    <w:unhideWhenUsed/>
    <w:rsid w:val="00C10C1F"/>
  </w:style>
  <w:style w:type="numbering" w:customStyle="1" w:styleId="NoList1412">
    <w:name w:val="No List1412"/>
    <w:next w:val="NoList"/>
    <w:uiPriority w:val="99"/>
    <w:semiHidden/>
    <w:unhideWhenUsed/>
    <w:rsid w:val="00C10C1F"/>
  </w:style>
  <w:style w:type="numbering" w:customStyle="1" w:styleId="13122">
    <w:name w:val="リストなし1312"/>
    <w:next w:val="NoList"/>
    <w:uiPriority w:val="99"/>
    <w:semiHidden/>
    <w:unhideWhenUsed/>
    <w:rsid w:val="00C10C1F"/>
  </w:style>
  <w:style w:type="numbering" w:customStyle="1" w:styleId="NoList2312">
    <w:name w:val="No List2312"/>
    <w:next w:val="NoList"/>
    <w:semiHidden/>
    <w:rsid w:val="00C10C1F"/>
  </w:style>
  <w:style w:type="numbering" w:customStyle="1" w:styleId="NoList3312">
    <w:name w:val="No List3312"/>
    <w:next w:val="NoList"/>
    <w:uiPriority w:val="99"/>
    <w:semiHidden/>
    <w:rsid w:val="00C10C1F"/>
  </w:style>
  <w:style w:type="numbering" w:customStyle="1" w:styleId="NoList1142">
    <w:name w:val="No List1142"/>
    <w:next w:val="NoList"/>
    <w:uiPriority w:val="99"/>
    <w:semiHidden/>
    <w:unhideWhenUsed/>
    <w:rsid w:val="00C10C1F"/>
  </w:style>
  <w:style w:type="numbering" w:customStyle="1" w:styleId="14120">
    <w:name w:val="無清單1412"/>
    <w:next w:val="NoList"/>
    <w:uiPriority w:val="99"/>
    <w:semiHidden/>
    <w:unhideWhenUsed/>
    <w:rsid w:val="00C10C1F"/>
  </w:style>
  <w:style w:type="numbering" w:customStyle="1" w:styleId="113120">
    <w:name w:val="無清單11312"/>
    <w:next w:val="NoList"/>
    <w:uiPriority w:val="99"/>
    <w:semiHidden/>
    <w:unhideWhenUsed/>
    <w:rsid w:val="00C10C1F"/>
  </w:style>
  <w:style w:type="numbering" w:customStyle="1" w:styleId="NoList422">
    <w:name w:val="No List422"/>
    <w:next w:val="NoList"/>
    <w:uiPriority w:val="99"/>
    <w:semiHidden/>
    <w:unhideWhenUsed/>
    <w:rsid w:val="00C10C1F"/>
  </w:style>
  <w:style w:type="numbering" w:customStyle="1" w:styleId="NoList12312">
    <w:name w:val="No List12312"/>
    <w:next w:val="NoList"/>
    <w:uiPriority w:val="99"/>
    <w:semiHidden/>
    <w:unhideWhenUsed/>
    <w:rsid w:val="00C10C1F"/>
  </w:style>
  <w:style w:type="numbering" w:customStyle="1" w:styleId="113121">
    <w:name w:val="リストなし11312"/>
    <w:next w:val="NoList"/>
    <w:uiPriority w:val="99"/>
    <w:semiHidden/>
    <w:unhideWhenUsed/>
    <w:rsid w:val="00C10C1F"/>
  </w:style>
  <w:style w:type="numbering" w:customStyle="1" w:styleId="113122">
    <w:name w:val="无列表11312"/>
    <w:next w:val="NoList"/>
    <w:semiHidden/>
    <w:rsid w:val="00C10C1F"/>
  </w:style>
  <w:style w:type="numbering" w:customStyle="1" w:styleId="NoList21312">
    <w:name w:val="No List21312"/>
    <w:next w:val="NoList"/>
    <w:semiHidden/>
    <w:rsid w:val="00C10C1F"/>
  </w:style>
  <w:style w:type="numbering" w:customStyle="1" w:styleId="NoList31312">
    <w:name w:val="No List31312"/>
    <w:next w:val="NoList"/>
    <w:uiPriority w:val="99"/>
    <w:semiHidden/>
    <w:rsid w:val="00C10C1F"/>
  </w:style>
  <w:style w:type="numbering" w:customStyle="1" w:styleId="NoList111312">
    <w:name w:val="No List111312"/>
    <w:next w:val="NoList"/>
    <w:uiPriority w:val="99"/>
    <w:semiHidden/>
    <w:unhideWhenUsed/>
    <w:rsid w:val="00C10C1F"/>
  </w:style>
  <w:style w:type="numbering" w:customStyle="1" w:styleId="123120">
    <w:name w:val="無清單12312"/>
    <w:next w:val="NoList"/>
    <w:uiPriority w:val="99"/>
    <w:semiHidden/>
    <w:unhideWhenUsed/>
    <w:rsid w:val="00C10C1F"/>
  </w:style>
  <w:style w:type="numbering" w:customStyle="1" w:styleId="1113120">
    <w:name w:val="無清單111312"/>
    <w:next w:val="NoList"/>
    <w:uiPriority w:val="99"/>
    <w:semiHidden/>
    <w:unhideWhenUsed/>
    <w:rsid w:val="00C10C1F"/>
  </w:style>
  <w:style w:type="numbering" w:customStyle="1" w:styleId="NoList12122">
    <w:name w:val="No List12122"/>
    <w:next w:val="NoList"/>
    <w:uiPriority w:val="99"/>
    <w:semiHidden/>
    <w:unhideWhenUsed/>
    <w:rsid w:val="00C10C1F"/>
  </w:style>
  <w:style w:type="numbering" w:customStyle="1" w:styleId="111222">
    <w:name w:val="リストなし11122"/>
    <w:next w:val="NoList"/>
    <w:uiPriority w:val="99"/>
    <w:semiHidden/>
    <w:unhideWhenUsed/>
    <w:rsid w:val="00C10C1F"/>
  </w:style>
  <w:style w:type="numbering" w:customStyle="1" w:styleId="111223">
    <w:name w:val="无列表11122"/>
    <w:next w:val="NoList"/>
    <w:semiHidden/>
    <w:rsid w:val="00C10C1F"/>
  </w:style>
  <w:style w:type="numbering" w:customStyle="1" w:styleId="NoList21122">
    <w:name w:val="No List21122"/>
    <w:next w:val="NoList"/>
    <w:semiHidden/>
    <w:rsid w:val="00C10C1F"/>
  </w:style>
  <w:style w:type="numbering" w:customStyle="1" w:styleId="NoList31122">
    <w:name w:val="No List31122"/>
    <w:next w:val="NoList"/>
    <w:uiPriority w:val="99"/>
    <w:semiHidden/>
    <w:rsid w:val="00C10C1F"/>
  </w:style>
  <w:style w:type="numbering" w:customStyle="1" w:styleId="NoList111122">
    <w:name w:val="No List111122"/>
    <w:next w:val="NoList"/>
    <w:uiPriority w:val="99"/>
    <w:semiHidden/>
    <w:unhideWhenUsed/>
    <w:rsid w:val="00C10C1F"/>
  </w:style>
  <w:style w:type="numbering" w:customStyle="1" w:styleId="121220">
    <w:name w:val="無清單12122"/>
    <w:next w:val="NoList"/>
    <w:uiPriority w:val="99"/>
    <w:semiHidden/>
    <w:unhideWhenUsed/>
    <w:rsid w:val="00C10C1F"/>
  </w:style>
  <w:style w:type="numbering" w:customStyle="1" w:styleId="1111220">
    <w:name w:val="無清單111122"/>
    <w:next w:val="NoList"/>
    <w:uiPriority w:val="99"/>
    <w:semiHidden/>
    <w:unhideWhenUsed/>
    <w:rsid w:val="00C10C1F"/>
  </w:style>
  <w:style w:type="numbering" w:customStyle="1" w:styleId="NoList522">
    <w:name w:val="No List522"/>
    <w:next w:val="NoList"/>
    <w:uiPriority w:val="99"/>
    <w:semiHidden/>
    <w:unhideWhenUsed/>
    <w:rsid w:val="00C10C1F"/>
  </w:style>
  <w:style w:type="numbering" w:customStyle="1" w:styleId="NoList1322">
    <w:name w:val="No List1322"/>
    <w:next w:val="NoList"/>
    <w:uiPriority w:val="99"/>
    <w:semiHidden/>
    <w:unhideWhenUsed/>
    <w:rsid w:val="00C10C1F"/>
  </w:style>
  <w:style w:type="numbering" w:customStyle="1" w:styleId="12223">
    <w:name w:val="リストなし1222"/>
    <w:next w:val="NoList"/>
    <w:uiPriority w:val="99"/>
    <w:semiHidden/>
    <w:unhideWhenUsed/>
    <w:rsid w:val="00C10C1F"/>
  </w:style>
  <w:style w:type="numbering" w:customStyle="1" w:styleId="12232">
    <w:name w:val="无列表1223"/>
    <w:next w:val="NoList"/>
    <w:semiHidden/>
    <w:rsid w:val="00C10C1F"/>
  </w:style>
  <w:style w:type="numbering" w:customStyle="1" w:styleId="NoList2222">
    <w:name w:val="No List2222"/>
    <w:next w:val="NoList"/>
    <w:semiHidden/>
    <w:rsid w:val="00C10C1F"/>
  </w:style>
  <w:style w:type="numbering" w:customStyle="1" w:styleId="NoList3222">
    <w:name w:val="No List3222"/>
    <w:next w:val="NoList"/>
    <w:uiPriority w:val="99"/>
    <w:semiHidden/>
    <w:rsid w:val="00C10C1F"/>
  </w:style>
  <w:style w:type="numbering" w:customStyle="1" w:styleId="NoList11222">
    <w:name w:val="No List11222"/>
    <w:next w:val="NoList"/>
    <w:uiPriority w:val="99"/>
    <w:semiHidden/>
    <w:unhideWhenUsed/>
    <w:rsid w:val="00C10C1F"/>
  </w:style>
  <w:style w:type="numbering" w:customStyle="1" w:styleId="13220">
    <w:name w:val="無清單1322"/>
    <w:next w:val="NoList"/>
    <w:uiPriority w:val="99"/>
    <w:semiHidden/>
    <w:unhideWhenUsed/>
    <w:rsid w:val="00C10C1F"/>
  </w:style>
  <w:style w:type="numbering" w:customStyle="1" w:styleId="112220">
    <w:name w:val="無清單11222"/>
    <w:next w:val="NoList"/>
    <w:uiPriority w:val="99"/>
    <w:semiHidden/>
    <w:unhideWhenUsed/>
    <w:rsid w:val="00C10C1F"/>
  </w:style>
  <w:style w:type="numbering" w:customStyle="1" w:styleId="2122">
    <w:name w:val="无列表2122"/>
    <w:next w:val="NoList"/>
    <w:uiPriority w:val="99"/>
    <w:semiHidden/>
    <w:unhideWhenUsed/>
    <w:rsid w:val="00C10C1F"/>
  </w:style>
  <w:style w:type="numbering" w:customStyle="1" w:styleId="NoList111222">
    <w:name w:val="No List111222"/>
    <w:next w:val="NoList"/>
    <w:uiPriority w:val="99"/>
    <w:semiHidden/>
    <w:unhideWhenUsed/>
    <w:rsid w:val="00C10C1F"/>
  </w:style>
  <w:style w:type="numbering" w:customStyle="1" w:styleId="NoList72">
    <w:name w:val="No List72"/>
    <w:next w:val="NoList"/>
    <w:uiPriority w:val="99"/>
    <w:semiHidden/>
    <w:unhideWhenUsed/>
    <w:rsid w:val="00C10C1F"/>
  </w:style>
  <w:style w:type="table" w:customStyle="1" w:styleId="TableGrid82">
    <w:name w:val="Table Grid8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10C1F"/>
  </w:style>
  <w:style w:type="numbering" w:customStyle="1" w:styleId="1421">
    <w:name w:val="リストなし142"/>
    <w:next w:val="NoList"/>
    <w:uiPriority w:val="99"/>
    <w:semiHidden/>
    <w:unhideWhenUsed/>
    <w:rsid w:val="00C10C1F"/>
  </w:style>
  <w:style w:type="table" w:customStyle="1" w:styleId="TableGrid142">
    <w:name w:val="Table Grid142"/>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10C1F"/>
  </w:style>
  <w:style w:type="table" w:customStyle="1" w:styleId="342">
    <w:name w:val="网格型3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10C1F"/>
  </w:style>
  <w:style w:type="numbering" w:customStyle="1" w:styleId="NoList342">
    <w:name w:val="No List342"/>
    <w:next w:val="NoList"/>
    <w:uiPriority w:val="99"/>
    <w:semiHidden/>
    <w:rsid w:val="00C10C1F"/>
  </w:style>
  <w:style w:type="table" w:customStyle="1" w:styleId="TableGrid442">
    <w:name w:val="Table Grid44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10C1F"/>
  </w:style>
  <w:style w:type="numbering" w:customStyle="1" w:styleId="1520">
    <w:name w:val="無清單152"/>
    <w:next w:val="NoList"/>
    <w:uiPriority w:val="99"/>
    <w:semiHidden/>
    <w:unhideWhenUsed/>
    <w:rsid w:val="00C10C1F"/>
  </w:style>
  <w:style w:type="numbering" w:customStyle="1" w:styleId="11420">
    <w:name w:val="無清單1142"/>
    <w:next w:val="NoList"/>
    <w:uiPriority w:val="99"/>
    <w:semiHidden/>
    <w:unhideWhenUsed/>
    <w:rsid w:val="00C10C1F"/>
  </w:style>
  <w:style w:type="table" w:customStyle="1" w:styleId="1423">
    <w:name w:val="表格格線14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10C1F"/>
  </w:style>
  <w:style w:type="table" w:customStyle="1" w:styleId="TableGrid522">
    <w:name w:val="Table Grid5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10C1F"/>
  </w:style>
  <w:style w:type="numbering" w:customStyle="1" w:styleId="11421">
    <w:name w:val="リストなし1142"/>
    <w:next w:val="NoList"/>
    <w:uiPriority w:val="99"/>
    <w:semiHidden/>
    <w:unhideWhenUsed/>
    <w:rsid w:val="00C10C1F"/>
  </w:style>
  <w:style w:type="table" w:customStyle="1" w:styleId="TableGrid1132">
    <w:name w:val="Table Grid11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10C1F"/>
  </w:style>
  <w:style w:type="table" w:customStyle="1" w:styleId="3122">
    <w:name w:val="网格型3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10C1F"/>
  </w:style>
  <w:style w:type="numbering" w:customStyle="1" w:styleId="NoList3142">
    <w:name w:val="No List3142"/>
    <w:next w:val="NoList"/>
    <w:uiPriority w:val="99"/>
    <w:semiHidden/>
    <w:rsid w:val="00C10C1F"/>
  </w:style>
  <w:style w:type="table" w:customStyle="1" w:styleId="TableGrid4122">
    <w:name w:val="Table Grid41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10C1F"/>
  </w:style>
  <w:style w:type="numbering" w:customStyle="1" w:styleId="12420">
    <w:name w:val="無清單1242"/>
    <w:next w:val="NoList"/>
    <w:uiPriority w:val="99"/>
    <w:semiHidden/>
    <w:unhideWhenUsed/>
    <w:rsid w:val="00C10C1F"/>
  </w:style>
  <w:style w:type="numbering" w:customStyle="1" w:styleId="111420">
    <w:name w:val="無清單11142"/>
    <w:next w:val="NoList"/>
    <w:uiPriority w:val="99"/>
    <w:semiHidden/>
    <w:unhideWhenUsed/>
    <w:rsid w:val="00C10C1F"/>
  </w:style>
  <w:style w:type="table" w:customStyle="1" w:styleId="11223">
    <w:name w:val="表格格線11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10C1F"/>
  </w:style>
  <w:style w:type="numbering" w:customStyle="1" w:styleId="NoList12132">
    <w:name w:val="No List12132"/>
    <w:next w:val="NoList"/>
    <w:uiPriority w:val="99"/>
    <w:semiHidden/>
    <w:unhideWhenUsed/>
    <w:rsid w:val="00C10C1F"/>
  </w:style>
  <w:style w:type="numbering" w:customStyle="1" w:styleId="111321">
    <w:name w:val="リストなし11132"/>
    <w:next w:val="NoList"/>
    <w:uiPriority w:val="99"/>
    <w:semiHidden/>
    <w:unhideWhenUsed/>
    <w:rsid w:val="00C10C1F"/>
  </w:style>
  <w:style w:type="numbering" w:customStyle="1" w:styleId="111322">
    <w:name w:val="无列表11132"/>
    <w:next w:val="NoList"/>
    <w:semiHidden/>
    <w:rsid w:val="00C10C1F"/>
  </w:style>
  <w:style w:type="numbering" w:customStyle="1" w:styleId="NoList21132">
    <w:name w:val="No List21132"/>
    <w:next w:val="NoList"/>
    <w:semiHidden/>
    <w:rsid w:val="00C10C1F"/>
  </w:style>
  <w:style w:type="numbering" w:customStyle="1" w:styleId="NoList31132">
    <w:name w:val="No List31132"/>
    <w:next w:val="NoList"/>
    <w:uiPriority w:val="99"/>
    <w:semiHidden/>
    <w:rsid w:val="00C10C1F"/>
  </w:style>
  <w:style w:type="numbering" w:customStyle="1" w:styleId="NoList111132">
    <w:name w:val="No List111132"/>
    <w:next w:val="NoList"/>
    <w:uiPriority w:val="99"/>
    <w:semiHidden/>
    <w:unhideWhenUsed/>
    <w:rsid w:val="00C10C1F"/>
  </w:style>
  <w:style w:type="numbering" w:customStyle="1" w:styleId="121320">
    <w:name w:val="無清單12132"/>
    <w:next w:val="NoList"/>
    <w:uiPriority w:val="99"/>
    <w:semiHidden/>
    <w:unhideWhenUsed/>
    <w:rsid w:val="00C10C1F"/>
  </w:style>
  <w:style w:type="numbering" w:customStyle="1" w:styleId="1111320">
    <w:name w:val="無清單111132"/>
    <w:next w:val="NoList"/>
    <w:uiPriority w:val="99"/>
    <w:semiHidden/>
    <w:unhideWhenUsed/>
    <w:rsid w:val="00C10C1F"/>
  </w:style>
  <w:style w:type="numbering" w:customStyle="1" w:styleId="NoList532">
    <w:name w:val="No List532"/>
    <w:next w:val="NoList"/>
    <w:uiPriority w:val="99"/>
    <w:semiHidden/>
    <w:unhideWhenUsed/>
    <w:rsid w:val="00C10C1F"/>
  </w:style>
  <w:style w:type="table" w:customStyle="1" w:styleId="TableGrid622">
    <w:name w:val="Table Grid62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10C1F"/>
  </w:style>
  <w:style w:type="numbering" w:customStyle="1" w:styleId="12321">
    <w:name w:val="リストなし1232"/>
    <w:next w:val="NoList"/>
    <w:uiPriority w:val="99"/>
    <w:semiHidden/>
    <w:unhideWhenUsed/>
    <w:rsid w:val="00C10C1F"/>
  </w:style>
  <w:style w:type="table" w:customStyle="1" w:styleId="TableGrid1222">
    <w:name w:val="Table Grid12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10C1F"/>
  </w:style>
  <w:style w:type="table" w:customStyle="1" w:styleId="3222">
    <w:name w:val="网格型3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10C1F"/>
  </w:style>
  <w:style w:type="numbering" w:customStyle="1" w:styleId="NoList3232">
    <w:name w:val="No List3232"/>
    <w:next w:val="NoList"/>
    <w:uiPriority w:val="99"/>
    <w:semiHidden/>
    <w:rsid w:val="00C10C1F"/>
  </w:style>
  <w:style w:type="table" w:customStyle="1" w:styleId="TableGrid4222">
    <w:name w:val="Table Grid422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10C1F"/>
  </w:style>
  <w:style w:type="numbering" w:customStyle="1" w:styleId="13320">
    <w:name w:val="無清單1332"/>
    <w:next w:val="NoList"/>
    <w:uiPriority w:val="99"/>
    <w:semiHidden/>
    <w:unhideWhenUsed/>
    <w:rsid w:val="00C10C1F"/>
  </w:style>
  <w:style w:type="numbering" w:customStyle="1" w:styleId="112320">
    <w:name w:val="無清單11232"/>
    <w:next w:val="NoList"/>
    <w:uiPriority w:val="99"/>
    <w:semiHidden/>
    <w:unhideWhenUsed/>
    <w:rsid w:val="00C10C1F"/>
  </w:style>
  <w:style w:type="table" w:customStyle="1" w:styleId="12224">
    <w:name w:val="表格格線122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10C1F"/>
  </w:style>
  <w:style w:type="numbering" w:customStyle="1" w:styleId="NoList12222">
    <w:name w:val="No List12222"/>
    <w:next w:val="NoList"/>
    <w:uiPriority w:val="99"/>
    <w:semiHidden/>
    <w:unhideWhenUsed/>
    <w:rsid w:val="00C10C1F"/>
  </w:style>
  <w:style w:type="numbering" w:customStyle="1" w:styleId="112221">
    <w:name w:val="リストなし11222"/>
    <w:next w:val="NoList"/>
    <w:uiPriority w:val="99"/>
    <w:semiHidden/>
    <w:unhideWhenUsed/>
    <w:rsid w:val="00C10C1F"/>
  </w:style>
  <w:style w:type="numbering" w:customStyle="1" w:styleId="112222">
    <w:name w:val="无列表11222"/>
    <w:next w:val="NoList"/>
    <w:semiHidden/>
    <w:rsid w:val="00C10C1F"/>
  </w:style>
  <w:style w:type="numbering" w:customStyle="1" w:styleId="NoList21222">
    <w:name w:val="No List21222"/>
    <w:next w:val="NoList"/>
    <w:semiHidden/>
    <w:rsid w:val="00C10C1F"/>
  </w:style>
  <w:style w:type="numbering" w:customStyle="1" w:styleId="NoList31222">
    <w:name w:val="No List31222"/>
    <w:next w:val="NoList"/>
    <w:uiPriority w:val="99"/>
    <w:semiHidden/>
    <w:rsid w:val="00C10C1F"/>
  </w:style>
  <w:style w:type="numbering" w:customStyle="1" w:styleId="NoList111232">
    <w:name w:val="No List111232"/>
    <w:next w:val="NoList"/>
    <w:uiPriority w:val="99"/>
    <w:semiHidden/>
    <w:unhideWhenUsed/>
    <w:rsid w:val="00C10C1F"/>
  </w:style>
  <w:style w:type="numbering" w:customStyle="1" w:styleId="122220">
    <w:name w:val="無清單12222"/>
    <w:next w:val="NoList"/>
    <w:uiPriority w:val="99"/>
    <w:semiHidden/>
    <w:unhideWhenUsed/>
    <w:rsid w:val="00C10C1F"/>
  </w:style>
  <w:style w:type="numbering" w:customStyle="1" w:styleId="1112220">
    <w:name w:val="無清單111222"/>
    <w:next w:val="NoList"/>
    <w:uiPriority w:val="99"/>
    <w:semiHidden/>
    <w:unhideWhenUsed/>
    <w:rsid w:val="00C10C1F"/>
  </w:style>
  <w:style w:type="numbering" w:customStyle="1" w:styleId="NoList82">
    <w:name w:val="No List82"/>
    <w:next w:val="NoList"/>
    <w:uiPriority w:val="99"/>
    <w:semiHidden/>
    <w:unhideWhenUsed/>
    <w:rsid w:val="00C10C1F"/>
  </w:style>
  <w:style w:type="table" w:customStyle="1" w:styleId="TableGrid92">
    <w:name w:val="Table Grid9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10C1F"/>
  </w:style>
  <w:style w:type="numbering" w:customStyle="1" w:styleId="1521">
    <w:name w:val="リストなし152"/>
    <w:next w:val="NoList"/>
    <w:uiPriority w:val="99"/>
    <w:semiHidden/>
    <w:unhideWhenUsed/>
    <w:rsid w:val="00C10C1F"/>
  </w:style>
  <w:style w:type="table" w:customStyle="1" w:styleId="TableGrid152">
    <w:name w:val="Table Grid15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10C1F"/>
  </w:style>
  <w:style w:type="table" w:customStyle="1" w:styleId="352">
    <w:name w:val="网格型3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10C1F"/>
  </w:style>
  <w:style w:type="numbering" w:customStyle="1" w:styleId="NoList352">
    <w:name w:val="No List352"/>
    <w:next w:val="NoList"/>
    <w:uiPriority w:val="99"/>
    <w:semiHidden/>
    <w:rsid w:val="00C10C1F"/>
  </w:style>
  <w:style w:type="table" w:customStyle="1" w:styleId="TableGrid452">
    <w:name w:val="Table Grid45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10C1F"/>
  </w:style>
  <w:style w:type="numbering" w:customStyle="1" w:styleId="1620">
    <w:name w:val="無清單162"/>
    <w:next w:val="NoList"/>
    <w:uiPriority w:val="99"/>
    <w:semiHidden/>
    <w:unhideWhenUsed/>
    <w:rsid w:val="00C10C1F"/>
  </w:style>
  <w:style w:type="numbering" w:customStyle="1" w:styleId="11520">
    <w:name w:val="無清單1152"/>
    <w:next w:val="NoList"/>
    <w:uiPriority w:val="99"/>
    <w:semiHidden/>
    <w:unhideWhenUsed/>
    <w:rsid w:val="00C10C1F"/>
  </w:style>
  <w:style w:type="table" w:customStyle="1" w:styleId="1523">
    <w:name w:val="表格格線15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10C1F"/>
  </w:style>
  <w:style w:type="table" w:customStyle="1" w:styleId="TableGrid532">
    <w:name w:val="Table Grid5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10C1F"/>
  </w:style>
  <w:style w:type="numbering" w:customStyle="1" w:styleId="11521">
    <w:name w:val="リストなし1152"/>
    <w:next w:val="NoList"/>
    <w:uiPriority w:val="99"/>
    <w:semiHidden/>
    <w:unhideWhenUsed/>
    <w:rsid w:val="00C10C1F"/>
  </w:style>
  <w:style w:type="table" w:customStyle="1" w:styleId="TableGrid1142">
    <w:name w:val="Table Grid114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10C1F"/>
  </w:style>
  <w:style w:type="table" w:customStyle="1" w:styleId="3132">
    <w:name w:val="网格型3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10C1F"/>
  </w:style>
  <w:style w:type="numbering" w:customStyle="1" w:styleId="NoList3152">
    <w:name w:val="No List3152"/>
    <w:next w:val="NoList"/>
    <w:uiPriority w:val="99"/>
    <w:semiHidden/>
    <w:rsid w:val="00C10C1F"/>
  </w:style>
  <w:style w:type="table" w:customStyle="1" w:styleId="TableGrid4132">
    <w:name w:val="Table Grid41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10C1F"/>
  </w:style>
  <w:style w:type="numbering" w:customStyle="1" w:styleId="12520">
    <w:name w:val="無清單1252"/>
    <w:next w:val="NoList"/>
    <w:uiPriority w:val="99"/>
    <w:semiHidden/>
    <w:unhideWhenUsed/>
    <w:rsid w:val="00C10C1F"/>
  </w:style>
  <w:style w:type="numbering" w:customStyle="1" w:styleId="11152">
    <w:name w:val="無清單11152"/>
    <w:next w:val="NoList"/>
    <w:uiPriority w:val="99"/>
    <w:semiHidden/>
    <w:unhideWhenUsed/>
    <w:rsid w:val="00C10C1F"/>
  </w:style>
  <w:style w:type="table" w:customStyle="1" w:styleId="11323">
    <w:name w:val="表格格線11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10C1F"/>
  </w:style>
  <w:style w:type="numbering" w:customStyle="1" w:styleId="NoList12142">
    <w:name w:val="No List12142"/>
    <w:next w:val="NoList"/>
    <w:uiPriority w:val="99"/>
    <w:semiHidden/>
    <w:unhideWhenUsed/>
    <w:rsid w:val="00C10C1F"/>
  </w:style>
  <w:style w:type="numbering" w:customStyle="1" w:styleId="111421">
    <w:name w:val="リストなし11142"/>
    <w:next w:val="NoList"/>
    <w:uiPriority w:val="99"/>
    <w:semiHidden/>
    <w:unhideWhenUsed/>
    <w:rsid w:val="00C10C1F"/>
  </w:style>
  <w:style w:type="numbering" w:customStyle="1" w:styleId="111422">
    <w:name w:val="无列表11142"/>
    <w:next w:val="NoList"/>
    <w:semiHidden/>
    <w:rsid w:val="00C10C1F"/>
  </w:style>
  <w:style w:type="numbering" w:customStyle="1" w:styleId="NoList21142">
    <w:name w:val="No List21142"/>
    <w:next w:val="NoList"/>
    <w:semiHidden/>
    <w:rsid w:val="00C10C1F"/>
  </w:style>
  <w:style w:type="numbering" w:customStyle="1" w:styleId="NoList31142">
    <w:name w:val="No List31142"/>
    <w:next w:val="NoList"/>
    <w:uiPriority w:val="99"/>
    <w:semiHidden/>
    <w:rsid w:val="00C10C1F"/>
  </w:style>
  <w:style w:type="numbering" w:customStyle="1" w:styleId="NoList111142">
    <w:name w:val="No List111142"/>
    <w:next w:val="NoList"/>
    <w:uiPriority w:val="99"/>
    <w:semiHidden/>
    <w:unhideWhenUsed/>
    <w:rsid w:val="00C10C1F"/>
  </w:style>
  <w:style w:type="numbering" w:customStyle="1" w:styleId="121420">
    <w:name w:val="無清單12142"/>
    <w:next w:val="NoList"/>
    <w:uiPriority w:val="99"/>
    <w:semiHidden/>
    <w:unhideWhenUsed/>
    <w:rsid w:val="00C10C1F"/>
  </w:style>
  <w:style w:type="numbering" w:customStyle="1" w:styleId="1111420">
    <w:name w:val="無清單111142"/>
    <w:next w:val="NoList"/>
    <w:uiPriority w:val="99"/>
    <w:semiHidden/>
    <w:unhideWhenUsed/>
    <w:rsid w:val="00C10C1F"/>
  </w:style>
  <w:style w:type="numbering" w:customStyle="1" w:styleId="NoList542">
    <w:name w:val="No List542"/>
    <w:next w:val="NoList"/>
    <w:uiPriority w:val="99"/>
    <w:semiHidden/>
    <w:unhideWhenUsed/>
    <w:rsid w:val="00C10C1F"/>
  </w:style>
  <w:style w:type="table" w:customStyle="1" w:styleId="TableGrid632">
    <w:name w:val="Table Grid63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10C1F"/>
  </w:style>
  <w:style w:type="numbering" w:customStyle="1" w:styleId="12421">
    <w:name w:val="リストなし1242"/>
    <w:next w:val="NoList"/>
    <w:uiPriority w:val="99"/>
    <w:semiHidden/>
    <w:unhideWhenUsed/>
    <w:rsid w:val="00C10C1F"/>
  </w:style>
  <w:style w:type="table" w:customStyle="1" w:styleId="TableGrid1232">
    <w:name w:val="Table Grid123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10C1F"/>
  </w:style>
  <w:style w:type="table" w:customStyle="1" w:styleId="3232">
    <w:name w:val="网格型3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10C1F"/>
  </w:style>
  <w:style w:type="numbering" w:customStyle="1" w:styleId="NoList3242">
    <w:name w:val="No List3242"/>
    <w:next w:val="NoList"/>
    <w:uiPriority w:val="99"/>
    <w:semiHidden/>
    <w:rsid w:val="00C10C1F"/>
  </w:style>
  <w:style w:type="table" w:customStyle="1" w:styleId="TableGrid4232">
    <w:name w:val="Table Grid423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10C1F"/>
  </w:style>
  <w:style w:type="numbering" w:customStyle="1" w:styleId="1342">
    <w:name w:val="無清單1342"/>
    <w:next w:val="NoList"/>
    <w:uiPriority w:val="99"/>
    <w:semiHidden/>
    <w:unhideWhenUsed/>
    <w:rsid w:val="00C10C1F"/>
  </w:style>
  <w:style w:type="numbering" w:customStyle="1" w:styleId="11242">
    <w:name w:val="無清單11242"/>
    <w:next w:val="NoList"/>
    <w:uiPriority w:val="99"/>
    <w:semiHidden/>
    <w:unhideWhenUsed/>
    <w:rsid w:val="00C10C1F"/>
  </w:style>
  <w:style w:type="table" w:customStyle="1" w:styleId="12323">
    <w:name w:val="表格格線123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10C1F"/>
  </w:style>
  <w:style w:type="numbering" w:customStyle="1" w:styleId="NoList12232">
    <w:name w:val="No List12232"/>
    <w:next w:val="NoList"/>
    <w:uiPriority w:val="99"/>
    <w:semiHidden/>
    <w:unhideWhenUsed/>
    <w:rsid w:val="00C10C1F"/>
  </w:style>
  <w:style w:type="numbering" w:customStyle="1" w:styleId="112321">
    <w:name w:val="リストなし11232"/>
    <w:next w:val="NoList"/>
    <w:uiPriority w:val="99"/>
    <w:semiHidden/>
    <w:unhideWhenUsed/>
    <w:rsid w:val="00C10C1F"/>
  </w:style>
  <w:style w:type="numbering" w:customStyle="1" w:styleId="112322">
    <w:name w:val="无列表11232"/>
    <w:next w:val="NoList"/>
    <w:semiHidden/>
    <w:rsid w:val="00C10C1F"/>
  </w:style>
  <w:style w:type="numbering" w:customStyle="1" w:styleId="NoList21232">
    <w:name w:val="No List21232"/>
    <w:next w:val="NoList"/>
    <w:semiHidden/>
    <w:rsid w:val="00C10C1F"/>
  </w:style>
  <w:style w:type="numbering" w:customStyle="1" w:styleId="NoList31232">
    <w:name w:val="No List31232"/>
    <w:next w:val="NoList"/>
    <w:uiPriority w:val="99"/>
    <w:semiHidden/>
    <w:rsid w:val="00C10C1F"/>
  </w:style>
  <w:style w:type="numbering" w:customStyle="1" w:styleId="NoList111242">
    <w:name w:val="No List111242"/>
    <w:next w:val="NoList"/>
    <w:uiPriority w:val="99"/>
    <w:semiHidden/>
    <w:unhideWhenUsed/>
    <w:rsid w:val="00C10C1F"/>
  </w:style>
  <w:style w:type="numbering" w:customStyle="1" w:styleId="122320">
    <w:name w:val="無清單12232"/>
    <w:next w:val="NoList"/>
    <w:uiPriority w:val="99"/>
    <w:semiHidden/>
    <w:unhideWhenUsed/>
    <w:rsid w:val="00C10C1F"/>
  </w:style>
  <w:style w:type="numbering" w:customStyle="1" w:styleId="111232">
    <w:name w:val="無清單111232"/>
    <w:next w:val="NoList"/>
    <w:uiPriority w:val="99"/>
    <w:semiHidden/>
    <w:unhideWhenUsed/>
    <w:rsid w:val="00C10C1F"/>
  </w:style>
  <w:style w:type="numbering" w:customStyle="1" w:styleId="NoList621">
    <w:name w:val="No List621"/>
    <w:next w:val="NoList"/>
    <w:uiPriority w:val="99"/>
    <w:semiHidden/>
    <w:unhideWhenUsed/>
    <w:rsid w:val="00C10C1F"/>
  </w:style>
  <w:style w:type="table" w:customStyle="1" w:styleId="TableGrid711">
    <w:name w:val="Table Grid7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10C1F"/>
  </w:style>
  <w:style w:type="numbering" w:customStyle="1" w:styleId="13212">
    <w:name w:val="リストなし1321"/>
    <w:next w:val="NoList"/>
    <w:uiPriority w:val="99"/>
    <w:semiHidden/>
    <w:unhideWhenUsed/>
    <w:rsid w:val="00C10C1F"/>
  </w:style>
  <w:style w:type="table" w:customStyle="1" w:styleId="TableGrid1311">
    <w:name w:val="Table Grid13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10C1F"/>
  </w:style>
  <w:style w:type="table" w:customStyle="1" w:styleId="3311">
    <w:name w:val="网格型3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10C1F"/>
  </w:style>
  <w:style w:type="numbering" w:customStyle="1" w:styleId="NoList3321">
    <w:name w:val="No List3321"/>
    <w:next w:val="NoList"/>
    <w:uiPriority w:val="99"/>
    <w:semiHidden/>
    <w:rsid w:val="00C10C1F"/>
  </w:style>
  <w:style w:type="table" w:customStyle="1" w:styleId="TableGrid4311">
    <w:name w:val="Table Grid4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10C1F"/>
  </w:style>
  <w:style w:type="numbering" w:customStyle="1" w:styleId="14210">
    <w:name w:val="無清單1421"/>
    <w:next w:val="NoList"/>
    <w:uiPriority w:val="99"/>
    <w:semiHidden/>
    <w:unhideWhenUsed/>
    <w:rsid w:val="00C10C1F"/>
  </w:style>
  <w:style w:type="numbering" w:customStyle="1" w:styleId="113210">
    <w:name w:val="無清單11321"/>
    <w:next w:val="NoList"/>
    <w:uiPriority w:val="99"/>
    <w:semiHidden/>
    <w:unhideWhenUsed/>
    <w:rsid w:val="00C10C1F"/>
  </w:style>
  <w:style w:type="table" w:customStyle="1" w:styleId="13114">
    <w:name w:val="表格格線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10C1F"/>
  </w:style>
  <w:style w:type="numbering" w:customStyle="1" w:styleId="NoList12321">
    <w:name w:val="No List12321"/>
    <w:next w:val="NoList"/>
    <w:uiPriority w:val="99"/>
    <w:semiHidden/>
    <w:unhideWhenUsed/>
    <w:rsid w:val="00C10C1F"/>
  </w:style>
  <w:style w:type="numbering" w:customStyle="1" w:styleId="113211">
    <w:name w:val="リストなし11321"/>
    <w:next w:val="NoList"/>
    <w:uiPriority w:val="99"/>
    <w:semiHidden/>
    <w:unhideWhenUsed/>
    <w:rsid w:val="00C10C1F"/>
  </w:style>
  <w:style w:type="numbering" w:customStyle="1" w:styleId="113212">
    <w:name w:val="无列表11321"/>
    <w:next w:val="NoList"/>
    <w:semiHidden/>
    <w:rsid w:val="00C10C1F"/>
  </w:style>
  <w:style w:type="numbering" w:customStyle="1" w:styleId="NoList21321">
    <w:name w:val="No List21321"/>
    <w:next w:val="NoList"/>
    <w:semiHidden/>
    <w:rsid w:val="00C10C1F"/>
  </w:style>
  <w:style w:type="numbering" w:customStyle="1" w:styleId="NoList31321">
    <w:name w:val="No List31321"/>
    <w:next w:val="NoList"/>
    <w:uiPriority w:val="99"/>
    <w:semiHidden/>
    <w:rsid w:val="00C10C1F"/>
  </w:style>
  <w:style w:type="numbering" w:customStyle="1" w:styleId="NoList111321">
    <w:name w:val="No List111321"/>
    <w:next w:val="NoList"/>
    <w:uiPriority w:val="99"/>
    <w:semiHidden/>
    <w:unhideWhenUsed/>
    <w:rsid w:val="00C10C1F"/>
  </w:style>
  <w:style w:type="numbering" w:customStyle="1" w:styleId="123210">
    <w:name w:val="無清單12321"/>
    <w:next w:val="NoList"/>
    <w:uiPriority w:val="99"/>
    <w:semiHidden/>
    <w:unhideWhenUsed/>
    <w:rsid w:val="00C10C1F"/>
  </w:style>
  <w:style w:type="numbering" w:customStyle="1" w:styleId="1113210">
    <w:name w:val="無清單111321"/>
    <w:next w:val="NoList"/>
    <w:uiPriority w:val="99"/>
    <w:semiHidden/>
    <w:unhideWhenUsed/>
    <w:rsid w:val="00C10C1F"/>
  </w:style>
  <w:style w:type="numbering" w:customStyle="1" w:styleId="NoList4122">
    <w:name w:val="No List4122"/>
    <w:next w:val="NoList"/>
    <w:uiPriority w:val="99"/>
    <w:semiHidden/>
    <w:unhideWhenUsed/>
    <w:rsid w:val="00C10C1F"/>
  </w:style>
  <w:style w:type="table" w:customStyle="1" w:styleId="TableGrid5111">
    <w:name w:val="Table Grid5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10C1F"/>
  </w:style>
  <w:style w:type="numbering" w:customStyle="1" w:styleId="1111221">
    <w:name w:val="リストなし111122"/>
    <w:next w:val="NoList"/>
    <w:uiPriority w:val="99"/>
    <w:semiHidden/>
    <w:unhideWhenUsed/>
    <w:rsid w:val="00C10C1F"/>
  </w:style>
  <w:style w:type="numbering" w:customStyle="1" w:styleId="1111222">
    <w:name w:val="无列表111122"/>
    <w:next w:val="NoList"/>
    <w:semiHidden/>
    <w:rsid w:val="00C10C1F"/>
  </w:style>
  <w:style w:type="numbering" w:customStyle="1" w:styleId="NoList211122">
    <w:name w:val="No List211122"/>
    <w:next w:val="NoList"/>
    <w:semiHidden/>
    <w:rsid w:val="00C10C1F"/>
  </w:style>
  <w:style w:type="numbering" w:customStyle="1" w:styleId="NoList311122">
    <w:name w:val="No List311122"/>
    <w:next w:val="NoList"/>
    <w:uiPriority w:val="99"/>
    <w:semiHidden/>
    <w:rsid w:val="00C10C1F"/>
  </w:style>
  <w:style w:type="numbering" w:customStyle="1" w:styleId="NoList1111122">
    <w:name w:val="No List1111122"/>
    <w:next w:val="NoList"/>
    <w:uiPriority w:val="99"/>
    <w:semiHidden/>
    <w:unhideWhenUsed/>
    <w:rsid w:val="00C10C1F"/>
  </w:style>
  <w:style w:type="numbering" w:customStyle="1" w:styleId="1211220">
    <w:name w:val="無清單121122"/>
    <w:next w:val="NoList"/>
    <w:uiPriority w:val="99"/>
    <w:semiHidden/>
    <w:unhideWhenUsed/>
    <w:rsid w:val="00C10C1F"/>
  </w:style>
  <w:style w:type="numbering" w:customStyle="1" w:styleId="11111220">
    <w:name w:val="無清單1111122"/>
    <w:next w:val="NoList"/>
    <w:uiPriority w:val="99"/>
    <w:semiHidden/>
    <w:unhideWhenUsed/>
    <w:rsid w:val="00C10C1F"/>
  </w:style>
  <w:style w:type="numbering" w:customStyle="1" w:styleId="NoList5121">
    <w:name w:val="No List5121"/>
    <w:next w:val="NoList"/>
    <w:uiPriority w:val="99"/>
    <w:semiHidden/>
    <w:unhideWhenUsed/>
    <w:rsid w:val="00C10C1F"/>
  </w:style>
  <w:style w:type="table" w:customStyle="1" w:styleId="TableGrid6111">
    <w:name w:val="Table Grid61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10C1F"/>
  </w:style>
  <w:style w:type="numbering" w:customStyle="1" w:styleId="121221">
    <w:name w:val="リストなし12122"/>
    <w:next w:val="NoList"/>
    <w:uiPriority w:val="99"/>
    <w:semiHidden/>
    <w:unhideWhenUsed/>
    <w:rsid w:val="00C10C1F"/>
  </w:style>
  <w:style w:type="table" w:customStyle="1" w:styleId="TableGrid12111">
    <w:name w:val="Table Grid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10C1F"/>
  </w:style>
  <w:style w:type="table" w:customStyle="1" w:styleId="32111">
    <w:name w:val="网格型3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10C1F"/>
  </w:style>
  <w:style w:type="numbering" w:customStyle="1" w:styleId="NoList32122">
    <w:name w:val="No List32122"/>
    <w:next w:val="NoList"/>
    <w:uiPriority w:val="99"/>
    <w:semiHidden/>
    <w:rsid w:val="00C10C1F"/>
  </w:style>
  <w:style w:type="table" w:customStyle="1" w:styleId="TableGrid42111">
    <w:name w:val="Table Grid42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10C1F"/>
  </w:style>
  <w:style w:type="numbering" w:customStyle="1" w:styleId="131220">
    <w:name w:val="無清單13122"/>
    <w:next w:val="NoList"/>
    <w:uiPriority w:val="99"/>
    <w:semiHidden/>
    <w:unhideWhenUsed/>
    <w:rsid w:val="00C10C1F"/>
  </w:style>
  <w:style w:type="numbering" w:customStyle="1" w:styleId="1121220">
    <w:name w:val="無清單112122"/>
    <w:next w:val="NoList"/>
    <w:uiPriority w:val="99"/>
    <w:semiHidden/>
    <w:unhideWhenUsed/>
    <w:rsid w:val="00C10C1F"/>
  </w:style>
  <w:style w:type="table" w:customStyle="1" w:styleId="121114">
    <w:name w:val="表格格線12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10C1F"/>
  </w:style>
  <w:style w:type="numbering" w:customStyle="1" w:styleId="NoList122122">
    <w:name w:val="No List122122"/>
    <w:next w:val="NoList"/>
    <w:uiPriority w:val="99"/>
    <w:semiHidden/>
    <w:unhideWhenUsed/>
    <w:rsid w:val="00C10C1F"/>
  </w:style>
  <w:style w:type="numbering" w:customStyle="1" w:styleId="1121221">
    <w:name w:val="リストなし112122"/>
    <w:next w:val="NoList"/>
    <w:uiPriority w:val="99"/>
    <w:semiHidden/>
    <w:unhideWhenUsed/>
    <w:rsid w:val="00C10C1F"/>
  </w:style>
  <w:style w:type="numbering" w:customStyle="1" w:styleId="1121222">
    <w:name w:val="无列表112122"/>
    <w:next w:val="NoList"/>
    <w:semiHidden/>
    <w:rsid w:val="00C10C1F"/>
  </w:style>
  <w:style w:type="numbering" w:customStyle="1" w:styleId="NoList212122">
    <w:name w:val="No List212122"/>
    <w:next w:val="NoList"/>
    <w:semiHidden/>
    <w:rsid w:val="00C10C1F"/>
  </w:style>
  <w:style w:type="numbering" w:customStyle="1" w:styleId="NoList312122">
    <w:name w:val="No List312122"/>
    <w:next w:val="NoList"/>
    <w:uiPriority w:val="99"/>
    <w:semiHidden/>
    <w:rsid w:val="00C10C1F"/>
  </w:style>
  <w:style w:type="numbering" w:customStyle="1" w:styleId="NoList1112122">
    <w:name w:val="No List1112122"/>
    <w:next w:val="NoList"/>
    <w:uiPriority w:val="99"/>
    <w:semiHidden/>
    <w:unhideWhenUsed/>
    <w:rsid w:val="00C10C1F"/>
  </w:style>
  <w:style w:type="numbering" w:customStyle="1" w:styleId="122122">
    <w:name w:val="無清單122122"/>
    <w:next w:val="NoList"/>
    <w:uiPriority w:val="99"/>
    <w:semiHidden/>
    <w:unhideWhenUsed/>
    <w:rsid w:val="00C10C1F"/>
  </w:style>
  <w:style w:type="numbering" w:customStyle="1" w:styleId="1112122">
    <w:name w:val="無清單1112122"/>
    <w:next w:val="NoList"/>
    <w:uiPriority w:val="99"/>
    <w:semiHidden/>
    <w:unhideWhenUsed/>
    <w:rsid w:val="00C10C1F"/>
  </w:style>
  <w:style w:type="table" w:customStyle="1" w:styleId="1127">
    <w:name w:val="网格型1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10C1F"/>
  </w:style>
  <w:style w:type="table" w:customStyle="1" w:styleId="2120">
    <w:name w:val="网格型212"/>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10C1F"/>
  </w:style>
  <w:style w:type="numbering" w:customStyle="1" w:styleId="NoList113111">
    <w:name w:val="No List113111"/>
    <w:next w:val="NoList"/>
    <w:uiPriority w:val="99"/>
    <w:semiHidden/>
    <w:unhideWhenUsed/>
    <w:rsid w:val="00C10C1F"/>
  </w:style>
  <w:style w:type="numbering" w:customStyle="1" w:styleId="NoList41112">
    <w:name w:val="No List41112"/>
    <w:next w:val="NoList"/>
    <w:uiPriority w:val="99"/>
    <w:semiHidden/>
    <w:unhideWhenUsed/>
    <w:rsid w:val="00C10C1F"/>
  </w:style>
  <w:style w:type="table" w:customStyle="1" w:styleId="TableGrid11212">
    <w:name w:val="Table Grid11212"/>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10C1F"/>
  </w:style>
  <w:style w:type="numbering" w:customStyle="1" w:styleId="NoList1211113">
    <w:name w:val="No List1211113"/>
    <w:next w:val="NoList"/>
    <w:uiPriority w:val="99"/>
    <w:semiHidden/>
    <w:unhideWhenUsed/>
    <w:rsid w:val="00C10C1F"/>
  </w:style>
  <w:style w:type="numbering" w:customStyle="1" w:styleId="11111130">
    <w:name w:val="リストなし1111113"/>
    <w:next w:val="NoList"/>
    <w:uiPriority w:val="99"/>
    <w:semiHidden/>
    <w:unhideWhenUsed/>
    <w:rsid w:val="00C10C1F"/>
  </w:style>
  <w:style w:type="numbering" w:customStyle="1" w:styleId="11111131">
    <w:name w:val="无列表1111113"/>
    <w:next w:val="NoList"/>
    <w:semiHidden/>
    <w:rsid w:val="00C10C1F"/>
  </w:style>
  <w:style w:type="numbering" w:customStyle="1" w:styleId="NoList2111113">
    <w:name w:val="No List2111113"/>
    <w:next w:val="NoList"/>
    <w:semiHidden/>
    <w:rsid w:val="00C10C1F"/>
  </w:style>
  <w:style w:type="numbering" w:customStyle="1" w:styleId="NoList3111113">
    <w:name w:val="No List3111113"/>
    <w:next w:val="NoList"/>
    <w:uiPriority w:val="99"/>
    <w:semiHidden/>
    <w:rsid w:val="00C10C1F"/>
  </w:style>
  <w:style w:type="numbering" w:customStyle="1" w:styleId="NoList11111113">
    <w:name w:val="No List11111113"/>
    <w:next w:val="NoList"/>
    <w:uiPriority w:val="99"/>
    <w:semiHidden/>
    <w:unhideWhenUsed/>
    <w:rsid w:val="00C10C1F"/>
  </w:style>
  <w:style w:type="numbering" w:customStyle="1" w:styleId="12111130">
    <w:name w:val="無清單1211113"/>
    <w:next w:val="NoList"/>
    <w:uiPriority w:val="99"/>
    <w:semiHidden/>
    <w:unhideWhenUsed/>
    <w:rsid w:val="00C10C1F"/>
  </w:style>
  <w:style w:type="numbering" w:customStyle="1" w:styleId="11111113">
    <w:name w:val="無清單11111113"/>
    <w:next w:val="NoList"/>
    <w:uiPriority w:val="99"/>
    <w:semiHidden/>
    <w:unhideWhenUsed/>
    <w:rsid w:val="00C10C1F"/>
  </w:style>
  <w:style w:type="numbering" w:customStyle="1" w:styleId="NoList131112">
    <w:name w:val="No List131112"/>
    <w:next w:val="NoList"/>
    <w:uiPriority w:val="99"/>
    <w:semiHidden/>
    <w:unhideWhenUsed/>
    <w:rsid w:val="00C10C1F"/>
  </w:style>
  <w:style w:type="numbering" w:customStyle="1" w:styleId="1211122">
    <w:name w:val="リストなし121112"/>
    <w:next w:val="NoList"/>
    <w:uiPriority w:val="99"/>
    <w:semiHidden/>
    <w:unhideWhenUsed/>
    <w:rsid w:val="00C10C1F"/>
  </w:style>
  <w:style w:type="numbering" w:customStyle="1" w:styleId="1211130">
    <w:name w:val="无列表121113"/>
    <w:next w:val="NoList"/>
    <w:semiHidden/>
    <w:rsid w:val="00C10C1F"/>
  </w:style>
  <w:style w:type="numbering" w:customStyle="1" w:styleId="NoList221112">
    <w:name w:val="No List221112"/>
    <w:next w:val="NoList"/>
    <w:semiHidden/>
    <w:rsid w:val="00C10C1F"/>
  </w:style>
  <w:style w:type="numbering" w:customStyle="1" w:styleId="NoList321112">
    <w:name w:val="No List321112"/>
    <w:next w:val="NoList"/>
    <w:uiPriority w:val="99"/>
    <w:semiHidden/>
    <w:rsid w:val="00C10C1F"/>
  </w:style>
  <w:style w:type="numbering" w:customStyle="1" w:styleId="NoList1121112">
    <w:name w:val="No List1121112"/>
    <w:next w:val="NoList"/>
    <w:uiPriority w:val="99"/>
    <w:semiHidden/>
    <w:unhideWhenUsed/>
    <w:rsid w:val="00C10C1F"/>
  </w:style>
  <w:style w:type="numbering" w:customStyle="1" w:styleId="131112">
    <w:name w:val="無清單131112"/>
    <w:next w:val="NoList"/>
    <w:uiPriority w:val="99"/>
    <w:semiHidden/>
    <w:unhideWhenUsed/>
    <w:rsid w:val="00C10C1F"/>
  </w:style>
  <w:style w:type="numbering" w:customStyle="1" w:styleId="11211120">
    <w:name w:val="無清單1121112"/>
    <w:next w:val="NoList"/>
    <w:uiPriority w:val="99"/>
    <w:semiHidden/>
    <w:unhideWhenUsed/>
    <w:rsid w:val="00C10C1F"/>
  </w:style>
  <w:style w:type="numbering" w:customStyle="1" w:styleId="211113">
    <w:name w:val="无列表211113"/>
    <w:next w:val="NoList"/>
    <w:uiPriority w:val="99"/>
    <w:semiHidden/>
    <w:unhideWhenUsed/>
    <w:rsid w:val="00C10C1F"/>
  </w:style>
  <w:style w:type="numbering" w:customStyle="1" w:styleId="NoList1221112">
    <w:name w:val="No List1221112"/>
    <w:next w:val="NoList"/>
    <w:uiPriority w:val="99"/>
    <w:semiHidden/>
    <w:unhideWhenUsed/>
    <w:rsid w:val="00C10C1F"/>
  </w:style>
  <w:style w:type="numbering" w:customStyle="1" w:styleId="11211121">
    <w:name w:val="リストなし1121112"/>
    <w:next w:val="NoList"/>
    <w:uiPriority w:val="99"/>
    <w:semiHidden/>
    <w:unhideWhenUsed/>
    <w:rsid w:val="00C10C1F"/>
  </w:style>
  <w:style w:type="numbering" w:customStyle="1" w:styleId="11211122">
    <w:name w:val="无列表1121112"/>
    <w:next w:val="NoList"/>
    <w:semiHidden/>
    <w:rsid w:val="00C10C1F"/>
  </w:style>
  <w:style w:type="numbering" w:customStyle="1" w:styleId="NoList2121112">
    <w:name w:val="No List2121112"/>
    <w:next w:val="NoList"/>
    <w:semiHidden/>
    <w:rsid w:val="00C10C1F"/>
  </w:style>
  <w:style w:type="numbering" w:customStyle="1" w:styleId="NoList3121112">
    <w:name w:val="No List3121112"/>
    <w:next w:val="NoList"/>
    <w:uiPriority w:val="99"/>
    <w:semiHidden/>
    <w:rsid w:val="00C10C1F"/>
  </w:style>
  <w:style w:type="numbering" w:customStyle="1" w:styleId="NoList11121112">
    <w:name w:val="No List11121112"/>
    <w:next w:val="NoList"/>
    <w:uiPriority w:val="99"/>
    <w:semiHidden/>
    <w:unhideWhenUsed/>
    <w:rsid w:val="00C10C1F"/>
  </w:style>
  <w:style w:type="numbering" w:customStyle="1" w:styleId="1221112">
    <w:name w:val="無清單1221112"/>
    <w:next w:val="NoList"/>
    <w:uiPriority w:val="99"/>
    <w:semiHidden/>
    <w:unhideWhenUsed/>
    <w:rsid w:val="00C10C1F"/>
  </w:style>
  <w:style w:type="numbering" w:customStyle="1" w:styleId="11121112">
    <w:name w:val="無清單11121112"/>
    <w:next w:val="NoList"/>
    <w:uiPriority w:val="99"/>
    <w:semiHidden/>
    <w:unhideWhenUsed/>
    <w:rsid w:val="00C10C1F"/>
  </w:style>
  <w:style w:type="numbering" w:customStyle="1" w:styleId="NoList51111">
    <w:name w:val="No List51111"/>
    <w:next w:val="NoList"/>
    <w:uiPriority w:val="99"/>
    <w:semiHidden/>
    <w:unhideWhenUsed/>
    <w:rsid w:val="00C10C1F"/>
  </w:style>
  <w:style w:type="numbering" w:customStyle="1" w:styleId="NoList6111">
    <w:name w:val="No List6111"/>
    <w:next w:val="NoList"/>
    <w:uiPriority w:val="99"/>
    <w:semiHidden/>
    <w:unhideWhenUsed/>
    <w:rsid w:val="00C10C1F"/>
  </w:style>
  <w:style w:type="numbering" w:customStyle="1" w:styleId="NoList14111">
    <w:name w:val="No List14111"/>
    <w:next w:val="NoList"/>
    <w:uiPriority w:val="99"/>
    <w:semiHidden/>
    <w:unhideWhenUsed/>
    <w:rsid w:val="00C10C1F"/>
  </w:style>
  <w:style w:type="numbering" w:customStyle="1" w:styleId="131113">
    <w:name w:val="リストなし13111"/>
    <w:next w:val="NoList"/>
    <w:uiPriority w:val="99"/>
    <w:semiHidden/>
    <w:unhideWhenUsed/>
    <w:rsid w:val="00C10C1F"/>
  </w:style>
  <w:style w:type="numbering" w:customStyle="1" w:styleId="NoList23111">
    <w:name w:val="No List23111"/>
    <w:next w:val="NoList"/>
    <w:semiHidden/>
    <w:rsid w:val="00C10C1F"/>
  </w:style>
  <w:style w:type="numbering" w:customStyle="1" w:styleId="NoList33111">
    <w:name w:val="No List33111"/>
    <w:next w:val="NoList"/>
    <w:uiPriority w:val="99"/>
    <w:semiHidden/>
    <w:rsid w:val="00C10C1F"/>
  </w:style>
  <w:style w:type="numbering" w:customStyle="1" w:styleId="NoList11411">
    <w:name w:val="No List11411"/>
    <w:next w:val="NoList"/>
    <w:uiPriority w:val="99"/>
    <w:semiHidden/>
    <w:unhideWhenUsed/>
    <w:rsid w:val="00C10C1F"/>
  </w:style>
  <w:style w:type="numbering" w:customStyle="1" w:styleId="14111">
    <w:name w:val="無清單14111"/>
    <w:next w:val="NoList"/>
    <w:uiPriority w:val="99"/>
    <w:semiHidden/>
    <w:unhideWhenUsed/>
    <w:rsid w:val="00C10C1F"/>
  </w:style>
  <w:style w:type="numbering" w:customStyle="1" w:styleId="1131110">
    <w:name w:val="無清單113111"/>
    <w:next w:val="NoList"/>
    <w:uiPriority w:val="99"/>
    <w:semiHidden/>
    <w:unhideWhenUsed/>
    <w:rsid w:val="00C10C1F"/>
  </w:style>
  <w:style w:type="numbering" w:customStyle="1" w:styleId="NoList4211">
    <w:name w:val="No List4211"/>
    <w:next w:val="NoList"/>
    <w:uiPriority w:val="99"/>
    <w:semiHidden/>
    <w:unhideWhenUsed/>
    <w:rsid w:val="00C10C1F"/>
  </w:style>
  <w:style w:type="numbering" w:customStyle="1" w:styleId="NoList123111">
    <w:name w:val="No List123111"/>
    <w:next w:val="NoList"/>
    <w:uiPriority w:val="99"/>
    <w:semiHidden/>
    <w:unhideWhenUsed/>
    <w:rsid w:val="00C10C1F"/>
  </w:style>
  <w:style w:type="numbering" w:customStyle="1" w:styleId="1131111">
    <w:name w:val="リストなし113111"/>
    <w:next w:val="NoList"/>
    <w:uiPriority w:val="99"/>
    <w:semiHidden/>
    <w:unhideWhenUsed/>
    <w:rsid w:val="00C10C1F"/>
  </w:style>
  <w:style w:type="numbering" w:customStyle="1" w:styleId="1131112">
    <w:name w:val="无列表113111"/>
    <w:next w:val="NoList"/>
    <w:semiHidden/>
    <w:rsid w:val="00C10C1F"/>
  </w:style>
  <w:style w:type="numbering" w:customStyle="1" w:styleId="NoList213111">
    <w:name w:val="No List213111"/>
    <w:next w:val="NoList"/>
    <w:semiHidden/>
    <w:rsid w:val="00C10C1F"/>
  </w:style>
  <w:style w:type="numbering" w:customStyle="1" w:styleId="NoList313111">
    <w:name w:val="No List313111"/>
    <w:next w:val="NoList"/>
    <w:uiPriority w:val="99"/>
    <w:semiHidden/>
    <w:rsid w:val="00C10C1F"/>
  </w:style>
  <w:style w:type="numbering" w:customStyle="1" w:styleId="NoList1113111">
    <w:name w:val="No List1113111"/>
    <w:next w:val="NoList"/>
    <w:uiPriority w:val="99"/>
    <w:semiHidden/>
    <w:unhideWhenUsed/>
    <w:rsid w:val="00C10C1F"/>
  </w:style>
  <w:style w:type="numbering" w:customStyle="1" w:styleId="123111">
    <w:name w:val="無清單123111"/>
    <w:next w:val="NoList"/>
    <w:uiPriority w:val="99"/>
    <w:semiHidden/>
    <w:unhideWhenUsed/>
    <w:rsid w:val="00C10C1F"/>
  </w:style>
  <w:style w:type="numbering" w:customStyle="1" w:styleId="1113111">
    <w:name w:val="無清單1113111"/>
    <w:next w:val="NoList"/>
    <w:uiPriority w:val="99"/>
    <w:semiHidden/>
    <w:unhideWhenUsed/>
    <w:rsid w:val="00C10C1F"/>
  </w:style>
  <w:style w:type="numbering" w:customStyle="1" w:styleId="NoList121211">
    <w:name w:val="No List121211"/>
    <w:next w:val="NoList"/>
    <w:uiPriority w:val="99"/>
    <w:semiHidden/>
    <w:unhideWhenUsed/>
    <w:rsid w:val="00C10C1F"/>
  </w:style>
  <w:style w:type="numbering" w:customStyle="1" w:styleId="1112110">
    <w:name w:val="リストなし111211"/>
    <w:next w:val="NoList"/>
    <w:uiPriority w:val="99"/>
    <w:semiHidden/>
    <w:unhideWhenUsed/>
    <w:rsid w:val="00C10C1F"/>
  </w:style>
  <w:style w:type="numbering" w:customStyle="1" w:styleId="1112114">
    <w:name w:val="无列表111211"/>
    <w:next w:val="NoList"/>
    <w:semiHidden/>
    <w:rsid w:val="00C10C1F"/>
  </w:style>
  <w:style w:type="numbering" w:customStyle="1" w:styleId="NoList211211">
    <w:name w:val="No List211211"/>
    <w:next w:val="NoList"/>
    <w:semiHidden/>
    <w:rsid w:val="00C10C1F"/>
  </w:style>
  <w:style w:type="numbering" w:customStyle="1" w:styleId="NoList311211">
    <w:name w:val="No List311211"/>
    <w:next w:val="NoList"/>
    <w:uiPriority w:val="99"/>
    <w:semiHidden/>
    <w:rsid w:val="00C10C1F"/>
  </w:style>
  <w:style w:type="numbering" w:customStyle="1" w:styleId="NoList1111211">
    <w:name w:val="No List1111211"/>
    <w:next w:val="NoList"/>
    <w:uiPriority w:val="99"/>
    <w:semiHidden/>
    <w:unhideWhenUsed/>
    <w:rsid w:val="00C10C1F"/>
  </w:style>
  <w:style w:type="numbering" w:customStyle="1" w:styleId="1212110">
    <w:name w:val="無清單121211"/>
    <w:next w:val="NoList"/>
    <w:uiPriority w:val="99"/>
    <w:semiHidden/>
    <w:unhideWhenUsed/>
    <w:rsid w:val="00C10C1F"/>
  </w:style>
  <w:style w:type="numbering" w:customStyle="1" w:styleId="11112110">
    <w:name w:val="無清單1111211"/>
    <w:next w:val="NoList"/>
    <w:uiPriority w:val="99"/>
    <w:semiHidden/>
    <w:unhideWhenUsed/>
    <w:rsid w:val="00C10C1F"/>
  </w:style>
  <w:style w:type="numbering" w:customStyle="1" w:styleId="NoList5211">
    <w:name w:val="No List5211"/>
    <w:next w:val="NoList"/>
    <w:uiPriority w:val="99"/>
    <w:semiHidden/>
    <w:unhideWhenUsed/>
    <w:rsid w:val="00C10C1F"/>
  </w:style>
  <w:style w:type="numbering" w:customStyle="1" w:styleId="NoList13211">
    <w:name w:val="No List13211"/>
    <w:next w:val="NoList"/>
    <w:uiPriority w:val="99"/>
    <w:semiHidden/>
    <w:unhideWhenUsed/>
    <w:rsid w:val="00C10C1F"/>
  </w:style>
  <w:style w:type="numbering" w:customStyle="1" w:styleId="122114">
    <w:name w:val="リストなし12211"/>
    <w:next w:val="NoList"/>
    <w:uiPriority w:val="99"/>
    <w:semiHidden/>
    <w:unhideWhenUsed/>
    <w:rsid w:val="00C10C1F"/>
  </w:style>
  <w:style w:type="numbering" w:customStyle="1" w:styleId="122120">
    <w:name w:val="无列表12212"/>
    <w:next w:val="NoList"/>
    <w:semiHidden/>
    <w:rsid w:val="00C10C1F"/>
  </w:style>
  <w:style w:type="numbering" w:customStyle="1" w:styleId="NoList22211">
    <w:name w:val="No List22211"/>
    <w:next w:val="NoList"/>
    <w:semiHidden/>
    <w:rsid w:val="00C10C1F"/>
  </w:style>
  <w:style w:type="numbering" w:customStyle="1" w:styleId="NoList32211">
    <w:name w:val="No List32211"/>
    <w:next w:val="NoList"/>
    <w:uiPriority w:val="99"/>
    <w:semiHidden/>
    <w:rsid w:val="00C10C1F"/>
  </w:style>
  <w:style w:type="numbering" w:customStyle="1" w:styleId="NoList112211">
    <w:name w:val="No List112211"/>
    <w:next w:val="NoList"/>
    <w:uiPriority w:val="99"/>
    <w:semiHidden/>
    <w:unhideWhenUsed/>
    <w:rsid w:val="00C10C1F"/>
  </w:style>
  <w:style w:type="numbering" w:customStyle="1" w:styleId="132110">
    <w:name w:val="無清單13211"/>
    <w:next w:val="NoList"/>
    <w:uiPriority w:val="99"/>
    <w:semiHidden/>
    <w:unhideWhenUsed/>
    <w:rsid w:val="00C10C1F"/>
  </w:style>
  <w:style w:type="numbering" w:customStyle="1" w:styleId="1122110">
    <w:name w:val="無清單112211"/>
    <w:next w:val="NoList"/>
    <w:uiPriority w:val="99"/>
    <w:semiHidden/>
    <w:unhideWhenUsed/>
    <w:rsid w:val="00C10C1F"/>
  </w:style>
  <w:style w:type="numbering" w:customStyle="1" w:styleId="21211">
    <w:name w:val="无列表21211"/>
    <w:next w:val="NoList"/>
    <w:uiPriority w:val="99"/>
    <w:semiHidden/>
    <w:unhideWhenUsed/>
    <w:rsid w:val="00C10C1F"/>
  </w:style>
  <w:style w:type="numbering" w:customStyle="1" w:styleId="NoList1112211">
    <w:name w:val="No List1112211"/>
    <w:next w:val="NoList"/>
    <w:uiPriority w:val="99"/>
    <w:semiHidden/>
    <w:unhideWhenUsed/>
    <w:rsid w:val="00C10C1F"/>
  </w:style>
  <w:style w:type="numbering" w:customStyle="1" w:styleId="NoList711">
    <w:name w:val="No List711"/>
    <w:next w:val="NoList"/>
    <w:uiPriority w:val="99"/>
    <w:semiHidden/>
    <w:unhideWhenUsed/>
    <w:rsid w:val="00C10C1F"/>
  </w:style>
  <w:style w:type="table" w:customStyle="1" w:styleId="TableGrid811">
    <w:name w:val="Table Grid8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10C1F"/>
  </w:style>
  <w:style w:type="numbering" w:customStyle="1" w:styleId="14110">
    <w:name w:val="リストなし1411"/>
    <w:next w:val="NoList"/>
    <w:uiPriority w:val="99"/>
    <w:semiHidden/>
    <w:unhideWhenUsed/>
    <w:rsid w:val="00C10C1F"/>
  </w:style>
  <w:style w:type="table" w:customStyle="1" w:styleId="TableGrid1411">
    <w:name w:val="Table Grid1411"/>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10C1F"/>
  </w:style>
  <w:style w:type="table" w:customStyle="1" w:styleId="3411">
    <w:name w:val="网格型3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10C1F"/>
  </w:style>
  <w:style w:type="numbering" w:customStyle="1" w:styleId="NoList3411">
    <w:name w:val="No List3411"/>
    <w:next w:val="NoList"/>
    <w:uiPriority w:val="99"/>
    <w:semiHidden/>
    <w:rsid w:val="00C10C1F"/>
  </w:style>
  <w:style w:type="table" w:customStyle="1" w:styleId="TableGrid4411">
    <w:name w:val="Table Grid44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10C1F"/>
  </w:style>
  <w:style w:type="numbering" w:customStyle="1" w:styleId="15110">
    <w:name w:val="無清單1511"/>
    <w:next w:val="NoList"/>
    <w:uiPriority w:val="99"/>
    <w:semiHidden/>
    <w:unhideWhenUsed/>
    <w:rsid w:val="00C10C1F"/>
  </w:style>
  <w:style w:type="numbering" w:customStyle="1" w:styleId="114110">
    <w:name w:val="無清單11411"/>
    <w:next w:val="NoList"/>
    <w:uiPriority w:val="99"/>
    <w:semiHidden/>
    <w:unhideWhenUsed/>
    <w:rsid w:val="00C10C1F"/>
  </w:style>
  <w:style w:type="table" w:customStyle="1" w:styleId="14113">
    <w:name w:val="表格格線14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10C1F"/>
  </w:style>
  <w:style w:type="table" w:customStyle="1" w:styleId="TableGrid5211">
    <w:name w:val="Table Grid5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10C1F"/>
  </w:style>
  <w:style w:type="numbering" w:customStyle="1" w:styleId="114111">
    <w:name w:val="リストなし11411"/>
    <w:next w:val="NoList"/>
    <w:uiPriority w:val="99"/>
    <w:semiHidden/>
    <w:unhideWhenUsed/>
    <w:rsid w:val="00C10C1F"/>
  </w:style>
  <w:style w:type="table" w:customStyle="1" w:styleId="TableGrid11311">
    <w:name w:val="Table Grid113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10C1F"/>
  </w:style>
  <w:style w:type="table" w:customStyle="1" w:styleId="31211">
    <w:name w:val="网格型3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10C1F"/>
  </w:style>
  <w:style w:type="numbering" w:customStyle="1" w:styleId="NoList31411">
    <w:name w:val="No List31411"/>
    <w:next w:val="NoList"/>
    <w:uiPriority w:val="99"/>
    <w:semiHidden/>
    <w:rsid w:val="00C10C1F"/>
  </w:style>
  <w:style w:type="table" w:customStyle="1" w:styleId="TableGrid41211">
    <w:name w:val="Table Grid41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10C1F"/>
  </w:style>
  <w:style w:type="numbering" w:customStyle="1" w:styleId="124110">
    <w:name w:val="無清單12411"/>
    <w:next w:val="NoList"/>
    <w:uiPriority w:val="99"/>
    <w:semiHidden/>
    <w:unhideWhenUsed/>
    <w:rsid w:val="00C10C1F"/>
  </w:style>
  <w:style w:type="numbering" w:customStyle="1" w:styleId="1114110">
    <w:name w:val="無清單111411"/>
    <w:next w:val="NoList"/>
    <w:uiPriority w:val="99"/>
    <w:semiHidden/>
    <w:unhideWhenUsed/>
    <w:rsid w:val="00C10C1F"/>
  </w:style>
  <w:style w:type="table" w:customStyle="1" w:styleId="112114">
    <w:name w:val="表格格線11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10C1F"/>
  </w:style>
  <w:style w:type="numbering" w:customStyle="1" w:styleId="NoList121311">
    <w:name w:val="No List121311"/>
    <w:next w:val="NoList"/>
    <w:uiPriority w:val="99"/>
    <w:semiHidden/>
    <w:unhideWhenUsed/>
    <w:rsid w:val="00C10C1F"/>
  </w:style>
  <w:style w:type="numbering" w:customStyle="1" w:styleId="1113110">
    <w:name w:val="リストなし111311"/>
    <w:next w:val="NoList"/>
    <w:uiPriority w:val="99"/>
    <w:semiHidden/>
    <w:unhideWhenUsed/>
    <w:rsid w:val="00C10C1F"/>
  </w:style>
  <w:style w:type="numbering" w:customStyle="1" w:styleId="1113112">
    <w:name w:val="无列表111311"/>
    <w:next w:val="NoList"/>
    <w:semiHidden/>
    <w:rsid w:val="00C10C1F"/>
  </w:style>
  <w:style w:type="numbering" w:customStyle="1" w:styleId="NoList211311">
    <w:name w:val="No List211311"/>
    <w:next w:val="NoList"/>
    <w:semiHidden/>
    <w:rsid w:val="00C10C1F"/>
  </w:style>
  <w:style w:type="numbering" w:customStyle="1" w:styleId="NoList311311">
    <w:name w:val="No List311311"/>
    <w:next w:val="NoList"/>
    <w:uiPriority w:val="99"/>
    <w:semiHidden/>
    <w:rsid w:val="00C10C1F"/>
  </w:style>
  <w:style w:type="numbering" w:customStyle="1" w:styleId="NoList1111311">
    <w:name w:val="No List1111311"/>
    <w:next w:val="NoList"/>
    <w:uiPriority w:val="99"/>
    <w:semiHidden/>
    <w:unhideWhenUsed/>
    <w:rsid w:val="00C10C1F"/>
  </w:style>
  <w:style w:type="numbering" w:customStyle="1" w:styleId="121311">
    <w:name w:val="無清單121311"/>
    <w:next w:val="NoList"/>
    <w:uiPriority w:val="99"/>
    <w:semiHidden/>
    <w:unhideWhenUsed/>
    <w:rsid w:val="00C10C1F"/>
  </w:style>
  <w:style w:type="numbering" w:customStyle="1" w:styleId="1111311">
    <w:name w:val="無清單1111311"/>
    <w:next w:val="NoList"/>
    <w:uiPriority w:val="99"/>
    <w:semiHidden/>
    <w:unhideWhenUsed/>
    <w:rsid w:val="00C10C1F"/>
  </w:style>
  <w:style w:type="numbering" w:customStyle="1" w:styleId="NoList5311">
    <w:name w:val="No List5311"/>
    <w:next w:val="NoList"/>
    <w:uiPriority w:val="99"/>
    <w:semiHidden/>
    <w:unhideWhenUsed/>
    <w:rsid w:val="00C10C1F"/>
  </w:style>
  <w:style w:type="table" w:customStyle="1" w:styleId="TableGrid6211">
    <w:name w:val="Table Grid62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10C1F"/>
  </w:style>
  <w:style w:type="numbering" w:customStyle="1" w:styleId="123110">
    <w:name w:val="リストなし12311"/>
    <w:next w:val="NoList"/>
    <w:uiPriority w:val="99"/>
    <w:semiHidden/>
    <w:unhideWhenUsed/>
    <w:rsid w:val="00C10C1F"/>
  </w:style>
  <w:style w:type="table" w:customStyle="1" w:styleId="TableGrid12211">
    <w:name w:val="Table Grid122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10C1F"/>
  </w:style>
  <w:style w:type="table" w:customStyle="1" w:styleId="32211">
    <w:name w:val="网格型3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10C1F"/>
  </w:style>
  <w:style w:type="numbering" w:customStyle="1" w:styleId="NoList32311">
    <w:name w:val="No List32311"/>
    <w:next w:val="NoList"/>
    <w:uiPriority w:val="99"/>
    <w:semiHidden/>
    <w:rsid w:val="00C10C1F"/>
  </w:style>
  <w:style w:type="table" w:customStyle="1" w:styleId="TableGrid42211">
    <w:name w:val="Table Grid422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10C1F"/>
  </w:style>
  <w:style w:type="numbering" w:customStyle="1" w:styleId="13311">
    <w:name w:val="無清單13311"/>
    <w:next w:val="NoList"/>
    <w:uiPriority w:val="99"/>
    <w:semiHidden/>
    <w:unhideWhenUsed/>
    <w:rsid w:val="00C10C1F"/>
  </w:style>
  <w:style w:type="numbering" w:customStyle="1" w:styleId="1123110">
    <w:name w:val="無清單112311"/>
    <w:next w:val="NoList"/>
    <w:uiPriority w:val="99"/>
    <w:semiHidden/>
    <w:unhideWhenUsed/>
    <w:rsid w:val="00C10C1F"/>
  </w:style>
  <w:style w:type="table" w:customStyle="1" w:styleId="122115">
    <w:name w:val="表格格線122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10C1F"/>
  </w:style>
  <w:style w:type="numbering" w:customStyle="1" w:styleId="NoList122211">
    <w:name w:val="No List122211"/>
    <w:next w:val="NoList"/>
    <w:uiPriority w:val="99"/>
    <w:semiHidden/>
    <w:unhideWhenUsed/>
    <w:rsid w:val="00C10C1F"/>
  </w:style>
  <w:style w:type="numbering" w:customStyle="1" w:styleId="1122111">
    <w:name w:val="リストなし112211"/>
    <w:next w:val="NoList"/>
    <w:uiPriority w:val="99"/>
    <w:semiHidden/>
    <w:unhideWhenUsed/>
    <w:rsid w:val="00C10C1F"/>
  </w:style>
  <w:style w:type="numbering" w:customStyle="1" w:styleId="1122112">
    <w:name w:val="无列表112211"/>
    <w:next w:val="NoList"/>
    <w:semiHidden/>
    <w:rsid w:val="00C10C1F"/>
  </w:style>
  <w:style w:type="numbering" w:customStyle="1" w:styleId="NoList212211">
    <w:name w:val="No List212211"/>
    <w:next w:val="NoList"/>
    <w:semiHidden/>
    <w:rsid w:val="00C10C1F"/>
  </w:style>
  <w:style w:type="numbering" w:customStyle="1" w:styleId="NoList312211">
    <w:name w:val="No List312211"/>
    <w:next w:val="NoList"/>
    <w:uiPriority w:val="99"/>
    <w:semiHidden/>
    <w:rsid w:val="00C10C1F"/>
  </w:style>
  <w:style w:type="numbering" w:customStyle="1" w:styleId="NoList1112311">
    <w:name w:val="No List1112311"/>
    <w:next w:val="NoList"/>
    <w:uiPriority w:val="99"/>
    <w:semiHidden/>
    <w:unhideWhenUsed/>
    <w:rsid w:val="00C10C1F"/>
  </w:style>
  <w:style w:type="numbering" w:customStyle="1" w:styleId="122211">
    <w:name w:val="無清單122211"/>
    <w:next w:val="NoList"/>
    <w:uiPriority w:val="99"/>
    <w:semiHidden/>
    <w:unhideWhenUsed/>
    <w:rsid w:val="00C10C1F"/>
  </w:style>
  <w:style w:type="numbering" w:customStyle="1" w:styleId="1112211">
    <w:name w:val="無清單1112211"/>
    <w:next w:val="NoList"/>
    <w:uiPriority w:val="99"/>
    <w:semiHidden/>
    <w:unhideWhenUsed/>
    <w:rsid w:val="00C10C1F"/>
  </w:style>
  <w:style w:type="numbering" w:customStyle="1" w:styleId="410">
    <w:name w:val="无列表41"/>
    <w:next w:val="NoList"/>
    <w:uiPriority w:val="99"/>
    <w:semiHidden/>
    <w:unhideWhenUsed/>
    <w:rsid w:val="00C10C1F"/>
  </w:style>
  <w:style w:type="table" w:customStyle="1" w:styleId="51">
    <w:name w:val="网格型5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10C1F"/>
  </w:style>
  <w:style w:type="numbering" w:customStyle="1" w:styleId="131211">
    <w:name w:val="无列表13121"/>
    <w:next w:val="NoList"/>
    <w:semiHidden/>
    <w:rsid w:val="00C10C1F"/>
  </w:style>
  <w:style w:type="numbering" w:customStyle="1" w:styleId="NoList41121">
    <w:name w:val="No List41121"/>
    <w:next w:val="NoList"/>
    <w:uiPriority w:val="99"/>
    <w:semiHidden/>
    <w:unhideWhenUsed/>
    <w:rsid w:val="00C10C1F"/>
  </w:style>
  <w:style w:type="numbering" w:customStyle="1" w:styleId="22121">
    <w:name w:val="无列表22121"/>
    <w:next w:val="NoList"/>
    <w:uiPriority w:val="99"/>
    <w:semiHidden/>
    <w:unhideWhenUsed/>
    <w:rsid w:val="00C10C1F"/>
  </w:style>
  <w:style w:type="numbering" w:customStyle="1" w:styleId="NoList1211121">
    <w:name w:val="No List1211121"/>
    <w:next w:val="NoList"/>
    <w:uiPriority w:val="99"/>
    <w:semiHidden/>
    <w:unhideWhenUsed/>
    <w:rsid w:val="00C10C1F"/>
  </w:style>
  <w:style w:type="numbering" w:customStyle="1" w:styleId="11111211">
    <w:name w:val="リストなし1111121"/>
    <w:next w:val="NoList"/>
    <w:uiPriority w:val="99"/>
    <w:semiHidden/>
    <w:unhideWhenUsed/>
    <w:rsid w:val="00C10C1F"/>
  </w:style>
  <w:style w:type="numbering" w:customStyle="1" w:styleId="11111212">
    <w:name w:val="无列表1111121"/>
    <w:next w:val="NoList"/>
    <w:semiHidden/>
    <w:rsid w:val="00C10C1F"/>
  </w:style>
  <w:style w:type="numbering" w:customStyle="1" w:styleId="NoList2111121">
    <w:name w:val="No List2111121"/>
    <w:next w:val="NoList"/>
    <w:semiHidden/>
    <w:rsid w:val="00C10C1F"/>
  </w:style>
  <w:style w:type="numbering" w:customStyle="1" w:styleId="NoList3111121">
    <w:name w:val="No List3111121"/>
    <w:next w:val="NoList"/>
    <w:uiPriority w:val="99"/>
    <w:semiHidden/>
    <w:rsid w:val="00C10C1F"/>
  </w:style>
  <w:style w:type="numbering" w:customStyle="1" w:styleId="NoList11111121">
    <w:name w:val="No List11111121"/>
    <w:next w:val="NoList"/>
    <w:uiPriority w:val="99"/>
    <w:semiHidden/>
    <w:unhideWhenUsed/>
    <w:rsid w:val="00C10C1F"/>
  </w:style>
  <w:style w:type="numbering" w:customStyle="1" w:styleId="12111210">
    <w:name w:val="無清單1211121"/>
    <w:next w:val="NoList"/>
    <w:uiPriority w:val="99"/>
    <w:semiHidden/>
    <w:unhideWhenUsed/>
    <w:rsid w:val="00C10C1F"/>
  </w:style>
  <w:style w:type="numbering" w:customStyle="1" w:styleId="111111210">
    <w:name w:val="無清單11111121"/>
    <w:next w:val="NoList"/>
    <w:uiPriority w:val="99"/>
    <w:semiHidden/>
    <w:unhideWhenUsed/>
    <w:rsid w:val="00C10C1F"/>
  </w:style>
  <w:style w:type="numbering" w:customStyle="1" w:styleId="NoList131121">
    <w:name w:val="No List131121"/>
    <w:next w:val="NoList"/>
    <w:uiPriority w:val="99"/>
    <w:semiHidden/>
    <w:unhideWhenUsed/>
    <w:rsid w:val="00C10C1F"/>
  </w:style>
  <w:style w:type="numbering" w:customStyle="1" w:styleId="1211211">
    <w:name w:val="リストなし121121"/>
    <w:next w:val="NoList"/>
    <w:uiPriority w:val="99"/>
    <w:semiHidden/>
    <w:unhideWhenUsed/>
    <w:rsid w:val="00C10C1F"/>
  </w:style>
  <w:style w:type="numbering" w:customStyle="1" w:styleId="1211212">
    <w:name w:val="无列表121121"/>
    <w:next w:val="NoList"/>
    <w:semiHidden/>
    <w:rsid w:val="00C10C1F"/>
  </w:style>
  <w:style w:type="numbering" w:customStyle="1" w:styleId="NoList221121">
    <w:name w:val="No List221121"/>
    <w:next w:val="NoList"/>
    <w:semiHidden/>
    <w:rsid w:val="00C10C1F"/>
  </w:style>
  <w:style w:type="numbering" w:customStyle="1" w:styleId="NoList321121">
    <w:name w:val="No List321121"/>
    <w:next w:val="NoList"/>
    <w:uiPriority w:val="99"/>
    <w:semiHidden/>
    <w:rsid w:val="00C10C1F"/>
  </w:style>
  <w:style w:type="numbering" w:customStyle="1" w:styleId="NoList1121121">
    <w:name w:val="No List1121121"/>
    <w:next w:val="NoList"/>
    <w:uiPriority w:val="99"/>
    <w:semiHidden/>
    <w:unhideWhenUsed/>
    <w:rsid w:val="00C10C1F"/>
  </w:style>
  <w:style w:type="numbering" w:customStyle="1" w:styleId="1311210">
    <w:name w:val="無清單131121"/>
    <w:next w:val="NoList"/>
    <w:uiPriority w:val="99"/>
    <w:semiHidden/>
    <w:unhideWhenUsed/>
    <w:rsid w:val="00C10C1F"/>
  </w:style>
  <w:style w:type="numbering" w:customStyle="1" w:styleId="11211210">
    <w:name w:val="無清單1121121"/>
    <w:next w:val="NoList"/>
    <w:uiPriority w:val="99"/>
    <w:semiHidden/>
    <w:unhideWhenUsed/>
    <w:rsid w:val="00C10C1F"/>
  </w:style>
  <w:style w:type="numbering" w:customStyle="1" w:styleId="211121">
    <w:name w:val="无列表211121"/>
    <w:next w:val="NoList"/>
    <w:uiPriority w:val="99"/>
    <w:semiHidden/>
    <w:unhideWhenUsed/>
    <w:rsid w:val="00C10C1F"/>
  </w:style>
  <w:style w:type="numbering" w:customStyle="1" w:styleId="NoList1221121">
    <w:name w:val="No List1221121"/>
    <w:next w:val="NoList"/>
    <w:uiPriority w:val="99"/>
    <w:semiHidden/>
    <w:unhideWhenUsed/>
    <w:rsid w:val="00C10C1F"/>
  </w:style>
  <w:style w:type="numbering" w:customStyle="1" w:styleId="11211211">
    <w:name w:val="リストなし1121121"/>
    <w:next w:val="NoList"/>
    <w:uiPriority w:val="99"/>
    <w:semiHidden/>
    <w:unhideWhenUsed/>
    <w:rsid w:val="00C10C1F"/>
  </w:style>
  <w:style w:type="numbering" w:customStyle="1" w:styleId="11211212">
    <w:name w:val="无列表1121121"/>
    <w:next w:val="NoList"/>
    <w:semiHidden/>
    <w:rsid w:val="00C10C1F"/>
  </w:style>
  <w:style w:type="numbering" w:customStyle="1" w:styleId="NoList2121121">
    <w:name w:val="No List2121121"/>
    <w:next w:val="NoList"/>
    <w:semiHidden/>
    <w:rsid w:val="00C10C1F"/>
  </w:style>
  <w:style w:type="numbering" w:customStyle="1" w:styleId="NoList3121121">
    <w:name w:val="No List3121121"/>
    <w:next w:val="NoList"/>
    <w:uiPriority w:val="99"/>
    <w:semiHidden/>
    <w:rsid w:val="00C10C1F"/>
  </w:style>
  <w:style w:type="numbering" w:customStyle="1" w:styleId="NoList11121121">
    <w:name w:val="No List11121121"/>
    <w:next w:val="NoList"/>
    <w:uiPriority w:val="99"/>
    <w:semiHidden/>
    <w:unhideWhenUsed/>
    <w:rsid w:val="00C10C1F"/>
  </w:style>
  <w:style w:type="numbering" w:customStyle="1" w:styleId="1221121">
    <w:name w:val="無清單1221121"/>
    <w:next w:val="NoList"/>
    <w:uiPriority w:val="99"/>
    <w:semiHidden/>
    <w:unhideWhenUsed/>
    <w:rsid w:val="00C10C1F"/>
  </w:style>
  <w:style w:type="numbering" w:customStyle="1" w:styleId="11121121">
    <w:name w:val="無清單11121121"/>
    <w:next w:val="NoList"/>
    <w:uiPriority w:val="99"/>
    <w:semiHidden/>
    <w:unhideWhenUsed/>
    <w:rsid w:val="00C10C1F"/>
  </w:style>
  <w:style w:type="numbering" w:customStyle="1" w:styleId="122210">
    <w:name w:val="无列表12221"/>
    <w:next w:val="NoList"/>
    <w:semiHidden/>
    <w:rsid w:val="00C10C1F"/>
  </w:style>
  <w:style w:type="character" w:customStyle="1" w:styleId="B3Char2">
    <w:name w:val="B3 Char2"/>
    <w:qFormat/>
    <w:locked/>
    <w:rsid w:val="00C10C1F"/>
    <w:rPr>
      <w:rFonts w:ascii="Times New Roman" w:hAnsi="Times New Roman"/>
      <w:lang w:val="en-GB"/>
    </w:rPr>
  </w:style>
  <w:style w:type="paragraph" w:customStyle="1" w:styleId="a0">
    <w:name w:val="修订"/>
    <w:hidden/>
    <w:semiHidden/>
    <w:rsid w:val="00C10C1F"/>
    <w:rPr>
      <w:rFonts w:ascii="Times New Roman" w:eastAsia="Batang" w:hAnsi="Times New Roman"/>
      <w:lang w:val="en-GB" w:eastAsia="en-US"/>
    </w:rPr>
  </w:style>
  <w:style w:type="character" w:customStyle="1" w:styleId="SubtitleChar3">
    <w:name w:val="Subtitle Char3"/>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C10C1F"/>
    <w:rPr>
      <w:rFonts w:ascii="Times New Roman" w:eastAsia="Batang" w:hAnsi="Times New Roman"/>
      <w:lang w:val="en-GB" w:eastAsia="en-US"/>
    </w:rPr>
  </w:style>
  <w:style w:type="paragraph" w:customStyle="1" w:styleId="1c">
    <w:name w:val="副標題1"/>
    <w:basedOn w:val="Normal"/>
    <w:next w:val="Normal"/>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C10C1F"/>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e">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10C1F"/>
  </w:style>
  <w:style w:type="numbering" w:customStyle="1" w:styleId="31110">
    <w:name w:val="无列表3111"/>
    <w:next w:val="NoList"/>
    <w:uiPriority w:val="99"/>
    <w:semiHidden/>
    <w:unhideWhenUsed/>
    <w:rsid w:val="00C10C1F"/>
  </w:style>
  <w:style w:type="numbering" w:customStyle="1" w:styleId="1212111">
    <w:name w:val="无列表121211"/>
    <w:next w:val="NoList"/>
    <w:semiHidden/>
    <w:rsid w:val="00C10C1F"/>
  </w:style>
  <w:style w:type="numbering" w:customStyle="1" w:styleId="1311111">
    <w:name w:val="无列表131111"/>
    <w:next w:val="NoList"/>
    <w:semiHidden/>
    <w:rsid w:val="00C10C1F"/>
  </w:style>
  <w:style w:type="numbering" w:customStyle="1" w:styleId="NoList411111">
    <w:name w:val="No List411111"/>
    <w:next w:val="NoList"/>
    <w:uiPriority w:val="99"/>
    <w:semiHidden/>
    <w:unhideWhenUsed/>
    <w:rsid w:val="00C10C1F"/>
  </w:style>
  <w:style w:type="numbering" w:customStyle="1" w:styleId="221111">
    <w:name w:val="无列表221111"/>
    <w:next w:val="NoList"/>
    <w:uiPriority w:val="99"/>
    <w:semiHidden/>
    <w:unhideWhenUsed/>
    <w:rsid w:val="00C10C1F"/>
  </w:style>
  <w:style w:type="numbering" w:customStyle="1" w:styleId="NoList12111111">
    <w:name w:val="No List12111111"/>
    <w:next w:val="NoList"/>
    <w:uiPriority w:val="99"/>
    <w:semiHidden/>
    <w:unhideWhenUsed/>
    <w:rsid w:val="00C10C1F"/>
  </w:style>
  <w:style w:type="numbering" w:customStyle="1" w:styleId="111111112">
    <w:name w:val="リストなし11111111"/>
    <w:next w:val="NoList"/>
    <w:uiPriority w:val="99"/>
    <w:semiHidden/>
    <w:unhideWhenUsed/>
    <w:rsid w:val="00C10C1F"/>
  </w:style>
  <w:style w:type="numbering" w:customStyle="1" w:styleId="111111113">
    <w:name w:val="无列表11111111"/>
    <w:next w:val="NoList"/>
    <w:semiHidden/>
    <w:rsid w:val="00C10C1F"/>
  </w:style>
  <w:style w:type="numbering" w:customStyle="1" w:styleId="NoList21111111">
    <w:name w:val="No List21111111"/>
    <w:next w:val="NoList"/>
    <w:semiHidden/>
    <w:rsid w:val="00C10C1F"/>
  </w:style>
  <w:style w:type="numbering" w:customStyle="1" w:styleId="NoList31111111">
    <w:name w:val="No List31111111"/>
    <w:next w:val="NoList"/>
    <w:uiPriority w:val="99"/>
    <w:semiHidden/>
    <w:rsid w:val="00C10C1F"/>
  </w:style>
  <w:style w:type="numbering" w:customStyle="1" w:styleId="NoList111111111">
    <w:name w:val="No List111111111"/>
    <w:next w:val="NoList"/>
    <w:uiPriority w:val="99"/>
    <w:semiHidden/>
    <w:unhideWhenUsed/>
    <w:rsid w:val="00C10C1F"/>
  </w:style>
  <w:style w:type="numbering" w:customStyle="1" w:styleId="12111111">
    <w:name w:val="無清單12111111"/>
    <w:next w:val="NoList"/>
    <w:uiPriority w:val="99"/>
    <w:semiHidden/>
    <w:unhideWhenUsed/>
    <w:rsid w:val="00C10C1F"/>
  </w:style>
  <w:style w:type="numbering" w:customStyle="1" w:styleId="1111111111">
    <w:name w:val="無清單1111111111"/>
    <w:next w:val="NoList"/>
    <w:uiPriority w:val="99"/>
    <w:semiHidden/>
    <w:unhideWhenUsed/>
    <w:rsid w:val="00C10C1F"/>
  </w:style>
  <w:style w:type="numbering" w:customStyle="1" w:styleId="NoList1311111">
    <w:name w:val="No List1311111"/>
    <w:next w:val="NoList"/>
    <w:uiPriority w:val="99"/>
    <w:semiHidden/>
    <w:unhideWhenUsed/>
    <w:rsid w:val="00C10C1F"/>
  </w:style>
  <w:style w:type="numbering" w:customStyle="1" w:styleId="12111110">
    <w:name w:val="リストなし1211111"/>
    <w:next w:val="NoList"/>
    <w:uiPriority w:val="99"/>
    <w:semiHidden/>
    <w:unhideWhenUsed/>
    <w:rsid w:val="00C10C1F"/>
  </w:style>
  <w:style w:type="numbering" w:customStyle="1" w:styleId="12111112">
    <w:name w:val="无列表1211111"/>
    <w:next w:val="NoList"/>
    <w:semiHidden/>
    <w:rsid w:val="00C10C1F"/>
  </w:style>
  <w:style w:type="numbering" w:customStyle="1" w:styleId="NoList2211111">
    <w:name w:val="No List2211111"/>
    <w:next w:val="NoList"/>
    <w:semiHidden/>
    <w:rsid w:val="00C10C1F"/>
  </w:style>
  <w:style w:type="numbering" w:customStyle="1" w:styleId="NoList3211111">
    <w:name w:val="No List3211111"/>
    <w:next w:val="NoList"/>
    <w:uiPriority w:val="99"/>
    <w:semiHidden/>
    <w:rsid w:val="00C10C1F"/>
  </w:style>
  <w:style w:type="numbering" w:customStyle="1" w:styleId="NoList11211111">
    <w:name w:val="No List11211111"/>
    <w:next w:val="NoList"/>
    <w:uiPriority w:val="99"/>
    <w:semiHidden/>
    <w:unhideWhenUsed/>
    <w:rsid w:val="00C10C1F"/>
  </w:style>
  <w:style w:type="numbering" w:customStyle="1" w:styleId="13111110">
    <w:name w:val="無清單1311111"/>
    <w:next w:val="NoList"/>
    <w:uiPriority w:val="99"/>
    <w:semiHidden/>
    <w:unhideWhenUsed/>
    <w:rsid w:val="00C10C1F"/>
  </w:style>
  <w:style w:type="numbering" w:customStyle="1" w:styleId="112111110">
    <w:name w:val="無清單11211111"/>
    <w:next w:val="NoList"/>
    <w:uiPriority w:val="99"/>
    <w:semiHidden/>
    <w:unhideWhenUsed/>
    <w:rsid w:val="00C10C1F"/>
  </w:style>
  <w:style w:type="numbering" w:customStyle="1" w:styleId="2111111">
    <w:name w:val="无列表2111111"/>
    <w:next w:val="NoList"/>
    <w:uiPriority w:val="99"/>
    <w:semiHidden/>
    <w:unhideWhenUsed/>
    <w:rsid w:val="00C10C1F"/>
  </w:style>
  <w:style w:type="numbering" w:customStyle="1" w:styleId="NoList12211111">
    <w:name w:val="No List12211111"/>
    <w:next w:val="NoList"/>
    <w:uiPriority w:val="99"/>
    <w:semiHidden/>
    <w:unhideWhenUsed/>
    <w:rsid w:val="00C10C1F"/>
  </w:style>
  <w:style w:type="numbering" w:customStyle="1" w:styleId="112111111">
    <w:name w:val="リストなし11211111"/>
    <w:next w:val="NoList"/>
    <w:uiPriority w:val="99"/>
    <w:semiHidden/>
    <w:unhideWhenUsed/>
    <w:rsid w:val="00C10C1F"/>
  </w:style>
  <w:style w:type="numbering" w:customStyle="1" w:styleId="112111112">
    <w:name w:val="无列表11211111"/>
    <w:next w:val="NoList"/>
    <w:semiHidden/>
    <w:rsid w:val="00C10C1F"/>
  </w:style>
  <w:style w:type="numbering" w:customStyle="1" w:styleId="NoList21211111">
    <w:name w:val="No List21211111"/>
    <w:next w:val="NoList"/>
    <w:semiHidden/>
    <w:rsid w:val="00C10C1F"/>
  </w:style>
  <w:style w:type="numbering" w:customStyle="1" w:styleId="NoList31211111">
    <w:name w:val="No List31211111"/>
    <w:next w:val="NoList"/>
    <w:uiPriority w:val="99"/>
    <w:semiHidden/>
    <w:rsid w:val="00C10C1F"/>
  </w:style>
  <w:style w:type="numbering" w:customStyle="1" w:styleId="NoList111211111">
    <w:name w:val="No List111211111"/>
    <w:next w:val="NoList"/>
    <w:uiPriority w:val="99"/>
    <w:semiHidden/>
    <w:unhideWhenUsed/>
    <w:rsid w:val="00C10C1F"/>
  </w:style>
  <w:style w:type="numbering" w:customStyle="1" w:styleId="12211111">
    <w:name w:val="無清單12211111"/>
    <w:next w:val="NoList"/>
    <w:uiPriority w:val="99"/>
    <w:semiHidden/>
    <w:unhideWhenUsed/>
    <w:rsid w:val="00C10C1F"/>
  </w:style>
  <w:style w:type="numbering" w:customStyle="1" w:styleId="111211111">
    <w:name w:val="無清單111211111"/>
    <w:next w:val="NoList"/>
    <w:uiPriority w:val="99"/>
    <w:semiHidden/>
    <w:unhideWhenUsed/>
    <w:rsid w:val="00C10C1F"/>
  </w:style>
  <w:style w:type="numbering" w:customStyle="1" w:styleId="1221110">
    <w:name w:val="无列表122111"/>
    <w:next w:val="NoList"/>
    <w:semiHidden/>
    <w:rsid w:val="00C10C1F"/>
  </w:style>
  <w:style w:type="numbering" w:customStyle="1" w:styleId="NoList10">
    <w:name w:val="No List10"/>
    <w:next w:val="NoList"/>
    <w:uiPriority w:val="99"/>
    <w:semiHidden/>
    <w:unhideWhenUsed/>
    <w:rsid w:val="00C10C1F"/>
  </w:style>
  <w:style w:type="numbering" w:customStyle="1" w:styleId="NoList64">
    <w:name w:val="No List64"/>
    <w:next w:val="NoList"/>
    <w:uiPriority w:val="99"/>
    <w:semiHidden/>
    <w:unhideWhenUsed/>
    <w:rsid w:val="00C10C1F"/>
  </w:style>
  <w:style w:type="numbering" w:customStyle="1" w:styleId="NoList144">
    <w:name w:val="No List144"/>
    <w:next w:val="NoList"/>
    <w:uiPriority w:val="99"/>
    <w:semiHidden/>
    <w:unhideWhenUsed/>
    <w:rsid w:val="00C10C1F"/>
  </w:style>
  <w:style w:type="numbering" w:customStyle="1" w:styleId="1344">
    <w:name w:val="リストなし134"/>
    <w:next w:val="NoList"/>
    <w:uiPriority w:val="99"/>
    <w:semiHidden/>
    <w:unhideWhenUsed/>
    <w:rsid w:val="00C10C1F"/>
  </w:style>
  <w:style w:type="numbering" w:customStyle="1" w:styleId="NoList234">
    <w:name w:val="No List234"/>
    <w:next w:val="NoList"/>
    <w:semiHidden/>
    <w:rsid w:val="00C10C1F"/>
  </w:style>
  <w:style w:type="numbering" w:customStyle="1" w:styleId="NoList334">
    <w:name w:val="No List334"/>
    <w:next w:val="NoList"/>
    <w:uiPriority w:val="99"/>
    <w:semiHidden/>
    <w:rsid w:val="00C10C1F"/>
  </w:style>
  <w:style w:type="numbering" w:customStyle="1" w:styleId="1441">
    <w:name w:val="無清單144"/>
    <w:next w:val="NoList"/>
    <w:uiPriority w:val="99"/>
    <w:semiHidden/>
    <w:unhideWhenUsed/>
    <w:rsid w:val="00C10C1F"/>
  </w:style>
  <w:style w:type="numbering" w:customStyle="1" w:styleId="11341">
    <w:name w:val="無清單1134"/>
    <w:next w:val="NoList"/>
    <w:uiPriority w:val="99"/>
    <w:semiHidden/>
    <w:unhideWhenUsed/>
    <w:rsid w:val="00C10C1F"/>
  </w:style>
  <w:style w:type="numbering" w:customStyle="1" w:styleId="NoList1234">
    <w:name w:val="No List1234"/>
    <w:next w:val="NoList"/>
    <w:uiPriority w:val="99"/>
    <w:semiHidden/>
    <w:unhideWhenUsed/>
    <w:rsid w:val="00C10C1F"/>
  </w:style>
  <w:style w:type="numbering" w:customStyle="1" w:styleId="11342">
    <w:name w:val="リストなし1134"/>
    <w:next w:val="NoList"/>
    <w:uiPriority w:val="99"/>
    <w:semiHidden/>
    <w:unhideWhenUsed/>
    <w:rsid w:val="00C10C1F"/>
  </w:style>
  <w:style w:type="numbering" w:customStyle="1" w:styleId="11343">
    <w:name w:val="无列表1134"/>
    <w:next w:val="NoList"/>
    <w:semiHidden/>
    <w:rsid w:val="00C10C1F"/>
  </w:style>
  <w:style w:type="numbering" w:customStyle="1" w:styleId="NoList2134">
    <w:name w:val="No List2134"/>
    <w:next w:val="NoList"/>
    <w:semiHidden/>
    <w:rsid w:val="00C10C1F"/>
  </w:style>
  <w:style w:type="numbering" w:customStyle="1" w:styleId="NoList3134">
    <w:name w:val="No List3134"/>
    <w:next w:val="NoList"/>
    <w:uiPriority w:val="99"/>
    <w:semiHidden/>
    <w:rsid w:val="00C10C1F"/>
  </w:style>
  <w:style w:type="numbering" w:customStyle="1" w:styleId="NoList11134">
    <w:name w:val="No List11134"/>
    <w:next w:val="NoList"/>
    <w:uiPriority w:val="99"/>
    <w:semiHidden/>
    <w:unhideWhenUsed/>
    <w:rsid w:val="00C10C1F"/>
  </w:style>
  <w:style w:type="numbering" w:customStyle="1" w:styleId="12341">
    <w:name w:val="無清單1234"/>
    <w:next w:val="NoList"/>
    <w:uiPriority w:val="99"/>
    <w:semiHidden/>
    <w:unhideWhenUsed/>
    <w:rsid w:val="00C10C1F"/>
  </w:style>
  <w:style w:type="numbering" w:customStyle="1" w:styleId="11134">
    <w:name w:val="無清單11134"/>
    <w:next w:val="NoList"/>
    <w:uiPriority w:val="99"/>
    <w:semiHidden/>
    <w:unhideWhenUsed/>
    <w:rsid w:val="00C10C1F"/>
  </w:style>
  <w:style w:type="numbering" w:customStyle="1" w:styleId="NoList514">
    <w:name w:val="No List514"/>
    <w:next w:val="NoList"/>
    <w:uiPriority w:val="99"/>
    <w:semiHidden/>
    <w:unhideWhenUsed/>
    <w:rsid w:val="00C10C1F"/>
  </w:style>
  <w:style w:type="numbering" w:customStyle="1" w:styleId="346">
    <w:name w:val="无列表34"/>
    <w:next w:val="NoList"/>
    <w:uiPriority w:val="99"/>
    <w:semiHidden/>
    <w:unhideWhenUsed/>
    <w:rsid w:val="00C10C1F"/>
  </w:style>
  <w:style w:type="numbering" w:customStyle="1" w:styleId="13140">
    <w:name w:val="无列表1314"/>
    <w:next w:val="NoList"/>
    <w:semiHidden/>
    <w:rsid w:val="00C10C1F"/>
  </w:style>
  <w:style w:type="numbering" w:customStyle="1" w:styleId="NoList11313">
    <w:name w:val="No List11313"/>
    <w:next w:val="NoList"/>
    <w:uiPriority w:val="99"/>
    <w:semiHidden/>
    <w:unhideWhenUsed/>
    <w:rsid w:val="00C10C1F"/>
  </w:style>
  <w:style w:type="numbering" w:customStyle="1" w:styleId="NoList4114">
    <w:name w:val="No List4114"/>
    <w:next w:val="NoList"/>
    <w:uiPriority w:val="99"/>
    <w:semiHidden/>
    <w:unhideWhenUsed/>
    <w:rsid w:val="00C10C1F"/>
  </w:style>
  <w:style w:type="numbering" w:customStyle="1" w:styleId="2214">
    <w:name w:val="无列表2214"/>
    <w:next w:val="NoList"/>
    <w:uiPriority w:val="99"/>
    <w:semiHidden/>
    <w:unhideWhenUsed/>
    <w:rsid w:val="00C10C1F"/>
  </w:style>
  <w:style w:type="numbering" w:customStyle="1" w:styleId="NoList121114">
    <w:name w:val="No List121114"/>
    <w:next w:val="NoList"/>
    <w:uiPriority w:val="99"/>
    <w:semiHidden/>
    <w:unhideWhenUsed/>
    <w:rsid w:val="00C10C1F"/>
  </w:style>
  <w:style w:type="numbering" w:customStyle="1" w:styleId="1111141">
    <w:name w:val="リストなし111114"/>
    <w:next w:val="NoList"/>
    <w:uiPriority w:val="99"/>
    <w:semiHidden/>
    <w:unhideWhenUsed/>
    <w:rsid w:val="00C10C1F"/>
  </w:style>
  <w:style w:type="numbering" w:customStyle="1" w:styleId="1111142">
    <w:name w:val="无列表111114"/>
    <w:next w:val="NoList"/>
    <w:semiHidden/>
    <w:rsid w:val="00C10C1F"/>
  </w:style>
  <w:style w:type="numbering" w:customStyle="1" w:styleId="NoList211114">
    <w:name w:val="No List211114"/>
    <w:next w:val="NoList"/>
    <w:semiHidden/>
    <w:rsid w:val="00C10C1F"/>
  </w:style>
  <w:style w:type="numbering" w:customStyle="1" w:styleId="NoList311114">
    <w:name w:val="No List311114"/>
    <w:next w:val="NoList"/>
    <w:uiPriority w:val="99"/>
    <w:semiHidden/>
    <w:rsid w:val="00C10C1F"/>
  </w:style>
  <w:style w:type="numbering" w:customStyle="1" w:styleId="NoList1111114">
    <w:name w:val="No List1111114"/>
    <w:next w:val="NoList"/>
    <w:uiPriority w:val="99"/>
    <w:semiHidden/>
    <w:unhideWhenUsed/>
    <w:rsid w:val="00C10C1F"/>
  </w:style>
  <w:style w:type="numbering" w:customStyle="1" w:styleId="1211140">
    <w:name w:val="無清單121114"/>
    <w:next w:val="NoList"/>
    <w:uiPriority w:val="99"/>
    <w:semiHidden/>
    <w:unhideWhenUsed/>
    <w:rsid w:val="00C10C1F"/>
  </w:style>
  <w:style w:type="numbering" w:customStyle="1" w:styleId="1111114">
    <w:name w:val="無清單1111114"/>
    <w:next w:val="NoList"/>
    <w:uiPriority w:val="99"/>
    <w:semiHidden/>
    <w:unhideWhenUsed/>
    <w:rsid w:val="00C10C1F"/>
  </w:style>
  <w:style w:type="numbering" w:customStyle="1" w:styleId="NoList13114">
    <w:name w:val="No List13114"/>
    <w:next w:val="NoList"/>
    <w:uiPriority w:val="99"/>
    <w:semiHidden/>
    <w:unhideWhenUsed/>
    <w:rsid w:val="00C10C1F"/>
  </w:style>
  <w:style w:type="numbering" w:customStyle="1" w:styleId="121140">
    <w:name w:val="リストなし12114"/>
    <w:next w:val="NoList"/>
    <w:uiPriority w:val="99"/>
    <w:semiHidden/>
    <w:unhideWhenUsed/>
    <w:rsid w:val="00C10C1F"/>
  </w:style>
  <w:style w:type="numbering" w:customStyle="1" w:styleId="121141">
    <w:name w:val="无列表12114"/>
    <w:next w:val="NoList"/>
    <w:semiHidden/>
    <w:rsid w:val="00C10C1F"/>
  </w:style>
  <w:style w:type="numbering" w:customStyle="1" w:styleId="NoList22114">
    <w:name w:val="No List22114"/>
    <w:next w:val="NoList"/>
    <w:semiHidden/>
    <w:rsid w:val="00C10C1F"/>
  </w:style>
  <w:style w:type="numbering" w:customStyle="1" w:styleId="NoList32114">
    <w:name w:val="No List32114"/>
    <w:next w:val="NoList"/>
    <w:uiPriority w:val="99"/>
    <w:semiHidden/>
    <w:rsid w:val="00C10C1F"/>
  </w:style>
  <w:style w:type="numbering" w:customStyle="1" w:styleId="NoList112114">
    <w:name w:val="No List112114"/>
    <w:next w:val="NoList"/>
    <w:uiPriority w:val="99"/>
    <w:semiHidden/>
    <w:unhideWhenUsed/>
    <w:rsid w:val="00C10C1F"/>
  </w:style>
  <w:style w:type="numbering" w:customStyle="1" w:styleId="131140">
    <w:name w:val="無清單13114"/>
    <w:next w:val="NoList"/>
    <w:uiPriority w:val="99"/>
    <w:semiHidden/>
    <w:unhideWhenUsed/>
    <w:rsid w:val="00C10C1F"/>
  </w:style>
  <w:style w:type="numbering" w:customStyle="1" w:styleId="1121140">
    <w:name w:val="無清單112114"/>
    <w:next w:val="NoList"/>
    <w:uiPriority w:val="99"/>
    <w:semiHidden/>
    <w:unhideWhenUsed/>
    <w:rsid w:val="00C10C1F"/>
  </w:style>
  <w:style w:type="numbering" w:customStyle="1" w:styleId="21114">
    <w:name w:val="无列表21114"/>
    <w:next w:val="NoList"/>
    <w:uiPriority w:val="99"/>
    <w:semiHidden/>
    <w:unhideWhenUsed/>
    <w:rsid w:val="00C10C1F"/>
  </w:style>
  <w:style w:type="numbering" w:customStyle="1" w:styleId="NoList122114">
    <w:name w:val="No List122114"/>
    <w:next w:val="NoList"/>
    <w:uiPriority w:val="99"/>
    <w:semiHidden/>
    <w:unhideWhenUsed/>
    <w:rsid w:val="00C10C1F"/>
  </w:style>
  <w:style w:type="numbering" w:customStyle="1" w:styleId="1121141">
    <w:name w:val="リストなし112114"/>
    <w:next w:val="NoList"/>
    <w:uiPriority w:val="99"/>
    <w:semiHidden/>
    <w:unhideWhenUsed/>
    <w:rsid w:val="00C10C1F"/>
  </w:style>
  <w:style w:type="numbering" w:customStyle="1" w:styleId="1121142">
    <w:name w:val="无列表112114"/>
    <w:next w:val="NoList"/>
    <w:semiHidden/>
    <w:rsid w:val="00C10C1F"/>
  </w:style>
  <w:style w:type="numbering" w:customStyle="1" w:styleId="NoList212114">
    <w:name w:val="No List212114"/>
    <w:next w:val="NoList"/>
    <w:semiHidden/>
    <w:rsid w:val="00C10C1F"/>
  </w:style>
  <w:style w:type="numbering" w:customStyle="1" w:styleId="NoList312114">
    <w:name w:val="No List312114"/>
    <w:next w:val="NoList"/>
    <w:uiPriority w:val="99"/>
    <w:semiHidden/>
    <w:rsid w:val="00C10C1F"/>
  </w:style>
  <w:style w:type="numbering" w:customStyle="1" w:styleId="NoList1112114">
    <w:name w:val="No List1112114"/>
    <w:next w:val="NoList"/>
    <w:uiPriority w:val="99"/>
    <w:semiHidden/>
    <w:unhideWhenUsed/>
    <w:rsid w:val="00C10C1F"/>
  </w:style>
  <w:style w:type="numbering" w:customStyle="1" w:styleId="1221140">
    <w:name w:val="無清單122114"/>
    <w:next w:val="NoList"/>
    <w:uiPriority w:val="99"/>
    <w:semiHidden/>
    <w:unhideWhenUsed/>
    <w:rsid w:val="00C10C1F"/>
  </w:style>
  <w:style w:type="numbering" w:customStyle="1" w:styleId="11121140">
    <w:name w:val="無清單1112114"/>
    <w:next w:val="NoList"/>
    <w:uiPriority w:val="99"/>
    <w:semiHidden/>
    <w:unhideWhenUsed/>
    <w:rsid w:val="00C10C1F"/>
  </w:style>
  <w:style w:type="numbering" w:customStyle="1" w:styleId="NoList5113">
    <w:name w:val="No List5113"/>
    <w:next w:val="NoList"/>
    <w:uiPriority w:val="99"/>
    <w:semiHidden/>
    <w:unhideWhenUsed/>
    <w:rsid w:val="00C10C1F"/>
  </w:style>
  <w:style w:type="numbering" w:customStyle="1" w:styleId="NoList613">
    <w:name w:val="No List613"/>
    <w:next w:val="NoList"/>
    <w:uiPriority w:val="99"/>
    <w:semiHidden/>
    <w:unhideWhenUsed/>
    <w:rsid w:val="00C10C1F"/>
  </w:style>
  <w:style w:type="numbering" w:customStyle="1" w:styleId="NoList1413">
    <w:name w:val="No List1413"/>
    <w:next w:val="NoList"/>
    <w:uiPriority w:val="99"/>
    <w:semiHidden/>
    <w:unhideWhenUsed/>
    <w:rsid w:val="00C10C1F"/>
  </w:style>
  <w:style w:type="numbering" w:customStyle="1" w:styleId="13132">
    <w:name w:val="リストなし1313"/>
    <w:next w:val="NoList"/>
    <w:uiPriority w:val="99"/>
    <w:semiHidden/>
    <w:unhideWhenUsed/>
    <w:rsid w:val="00C10C1F"/>
  </w:style>
  <w:style w:type="numbering" w:customStyle="1" w:styleId="NoList2313">
    <w:name w:val="No List2313"/>
    <w:next w:val="NoList"/>
    <w:semiHidden/>
    <w:rsid w:val="00C10C1F"/>
  </w:style>
  <w:style w:type="numbering" w:customStyle="1" w:styleId="NoList3313">
    <w:name w:val="No List3313"/>
    <w:next w:val="NoList"/>
    <w:uiPriority w:val="99"/>
    <w:semiHidden/>
    <w:rsid w:val="00C10C1F"/>
  </w:style>
  <w:style w:type="numbering" w:customStyle="1" w:styleId="NoList1143">
    <w:name w:val="No List1143"/>
    <w:next w:val="NoList"/>
    <w:uiPriority w:val="99"/>
    <w:semiHidden/>
    <w:unhideWhenUsed/>
    <w:rsid w:val="00C10C1F"/>
  </w:style>
  <w:style w:type="numbering" w:customStyle="1" w:styleId="14130">
    <w:name w:val="無清單1413"/>
    <w:next w:val="NoList"/>
    <w:uiPriority w:val="99"/>
    <w:semiHidden/>
    <w:unhideWhenUsed/>
    <w:rsid w:val="00C10C1F"/>
  </w:style>
  <w:style w:type="numbering" w:customStyle="1" w:styleId="113130">
    <w:name w:val="無清單11313"/>
    <w:next w:val="NoList"/>
    <w:uiPriority w:val="99"/>
    <w:semiHidden/>
    <w:unhideWhenUsed/>
    <w:rsid w:val="00C10C1F"/>
  </w:style>
  <w:style w:type="numbering" w:customStyle="1" w:styleId="NoList423">
    <w:name w:val="No List423"/>
    <w:next w:val="NoList"/>
    <w:uiPriority w:val="99"/>
    <w:semiHidden/>
    <w:unhideWhenUsed/>
    <w:rsid w:val="00C10C1F"/>
  </w:style>
  <w:style w:type="numbering" w:customStyle="1" w:styleId="NoList12313">
    <w:name w:val="No List12313"/>
    <w:next w:val="NoList"/>
    <w:uiPriority w:val="99"/>
    <w:semiHidden/>
    <w:unhideWhenUsed/>
    <w:rsid w:val="00C10C1F"/>
  </w:style>
  <w:style w:type="numbering" w:customStyle="1" w:styleId="113131">
    <w:name w:val="リストなし11313"/>
    <w:next w:val="NoList"/>
    <w:uiPriority w:val="99"/>
    <w:semiHidden/>
    <w:unhideWhenUsed/>
    <w:rsid w:val="00C10C1F"/>
  </w:style>
  <w:style w:type="numbering" w:customStyle="1" w:styleId="113132">
    <w:name w:val="无列表11313"/>
    <w:next w:val="NoList"/>
    <w:semiHidden/>
    <w:rsid w:val="00C10C1F"/>
  </w:style>
  <w:style w:type="numbering" w:customStyle="1" w:styleId="NoList21313">
    <w:name w:val="No List21313"/>
    <w:next w:val="NoList"/>
    <w:semiHidden/>
    <w:rsid w:val="00C10C1F"/>
  </w:style>
  <w:style w:type="numbering" w:customStyle="1" w:styleId="NoList31313">
    <w:name w:val="No List31313"/>
    <w:next w:val="NoList"/>
    <w:uiPriority w:val="99"/>
    <w:semiHidden/>
    <w:rsid w:val="00C10C1F"/>
  </w:style>
  <w:style w:type="numbering" w:customStyle="1" w:styleId="NoList111313">
    <w:name w:val="No List111313"/>
    <w:next w:val="NoList"/>
    <w:uiPriority w:val="99"/>
    <w:semiHidden/>
    <w:unhideWhenUsed/>
    <w:rsid w:val="00C10C1F"/>
  </w:style>
  <w:style w:type="numbering" w:customStyle="1" w:styleId="123130">
    <w:name w:val="無清單12313"/>
    <w:next w:val="NoList"/>
    <w:uiPriority w:val="99"/>
    <w:semiHidden/>
    <w:unhideWhenUsed/>
    <w:rsid w:val="00C10C1F"/>
  </w:style>
  <w:style w:type="numbering" w:customStyle="1" w:styleId="111313">
    <w:name w:val="無清單111313"/>
    <w:next w:val="NoList"/>
    <w:uiPriority w:val="99"/>
    <w:semiHidden/>
    <w:unhideWhenUsed/>
    <w:rsid w:val="00C10C1F"/>
  </w:style>
  <w:style w:type="numbering" w:customStyle="1" w:styleId="NoList12123">
    <w:name w:val="No List12123"/>
    <w:next w:val="NoList"/>
    <w:uiPriority w:val="99"/>
    <w:semiHidden/>
    <w:unhideWhenUsed/>
    <w:rsid w:val="00C10C1F"/>
  </w:style>
  <w:style w:type="numbering" w:customStyle="1" w:styleId="111234">
    <w:name w:val="リストなし11123"/>
    <w:next w:val="NoList"/>
    <w:uiPriority w:val="99"/>
    <w:semiHidden/>
    <w:unhideWhenUsed/>
    <w:rsid w:val="00C10C1F"/>
  </w:style>
  <w:style w:type="numbering" w:customStyle="1" w:styleId="111235">
    <w:name w:val="无列表11123"/>
    <w:next w:val="NoList"/>
    <w:semiHidden/>
    <w:rsid w:val="00C10C1F"/>
  </w:style>
  <w:style w:type="numbering" w:customStyle="1" w:styleId="NoList21123">
    <w:name w:val="No List21123"/>
    <w:next w:val="NoList"/>
    <w:semiHidden/>
    <w:rsid w:val="00C10C1F"/>
  </w:style>
  <w:style w:type="numbering" w:customStyle="1" w:styleId="NoList31123">
    <w:name w:val="No List31123"/>
    <w:next w:val="NoList"/>
    <w:uiPriority w:val="99"/>
    <w:semiHidden/>
    <w:rsid w:val="00C10C1F"/>
  </w:style>
  <w:style w:type="numbering" w:customStyle="1" w:styleId="NoList111123">
    <w:name w:val="No List111123"/>
    <w:next w:val="NoList"/>
    <w:uiPriority w:val="99"/>
    <w:semiHidden/>
    <w:unhideWhenUsed/>
    <w:rsid w:val="00C10C1F"/>
  </w:style>
  <w:style w:type="numbering" w:customStyle="1" w:styleId="121230">
    <w:name w:val="無清單12123"/>
    <w:next w:val="NoList"/>
    <w:uiPriority w:val="99"/>
    <w:semiHidden/>
    <w:unhideWhenUsed/>
    <w:rsid w:val="00C10C1F"/>
  </w:style>
  <w:style w:type="numbering" w:customStyle="1" w:styleId="1111230">
    <w:name w:val="無清單111123"/>
    <w:next w:val="NoList"/>
    <w:uiPriority w:val="99"/>
    <w:semiHidden/>
    <w:unhideWhenUsed/>
    <w:rsid w:val="00C10C1F"/>
  </w:style>
  <w:style w:type="numbering" w:customStyle="1" w:styleId="NoList523">
    <w:name w:val="No List523"/>
    <w:next w:val="NoList"/>
    <w:uiPriority w:val="99"/>
    <w:semiHidden/>
    <w:unhideWhenUsed/>
    <w:rsid w:val="00C10C1F"/>
  </w:style>
  <w:style w:type="numbering" w:customStyle="1" w:styleId="NoList1323">
    <w:name w:val="No List1323"/>
    <w:next w:val="NoList"/>
    <w:uiPriority w:val="99"/>
    <w:semiHidden/>
    <w:unhideWhenUsed/>
    <w:rsid w:val="00C10C1F"/>
  </w:style>
  <w:style w:type="numbering" w:customStyle="1" w:styleId="12234">
    <w:name w:val="リストなし1223"/>
    <w:next w:val="NoList"/>
    <w:uiPriority w:val="99"/>
    <w:semiHidden/>
    <w:unhideWhenUsed/>
    <w:rsid w:val="00C10C1F"/>
  </w:style>
  <w:style w:type="numbering" w:customStyle="1" w:styleId="12242">
    <w:name w:val="无列表1224"/>
    <w:next w:val="NoList"/>
    <w:semiHidden/>
    <w:rsid w:val="00C10C1F"/>
  </w:style>
  <w:style w:type="numbering" w:customStyle="1" w:styleId="NoList2223">
    <w:name w:val="No List2223"/>
    <w:next w:val="NoList"/>
    <w:semiHidden/>
    <w:rsid w:val="00C10C1F"/>
  </w:style>
  <w:style w:type="numbering" w:customStyle="1" w:styleId="NoList3223">
    <w:name w:val="No List3223"/>
    <w:next w:val="NoList"/>
    <w:uiPriority w:val="99"/>
    <w:semiHidden/>
    <w:rsid w:val="00C10C1F"/>
  </w:style>
  <w:style w:type="numbering" w:customStyle="1" w:styleId="NoList11223">
    <w:name w:val="No List11223"/>
    <w:next w:val="NoList"/>
    <w:uiPriority w:val="99"/>
    <w:semiHidden/>
    <w:unhideWhenUsed/>
    <w:rsid w:val="00C10C1F"/>
  </w:style>
  <w:style w:type="numbering" w:customStyle="1" w:styleId="13230">
    <w:name w:val="無清單1323"/>
    <w:next w:val="NoList"/>
    <w:uiPriority w:val="99"/>
    <w:semiHidden/>
    <w:unhideWhenUsed/>
    <w:rsid w:val="00C10C1F"/>
  </w:style>
  <w:style w:type="numbering" w:customStyle="1" w:styleId="112230">
    <w:name w:val="無清單11223"/>
    <w:next w:val="NoList"/>
    <w:uiPriority w:val="99"/>
    <w:semiHidden/>
    <w:unhideWhenUsed/>
    <w:rsid w:val="00C10C1F"/>
  </w:style>
  <w:style w:type="numbering" w:customStyle="1" w:styleId="2123">
    <w:name w:val="无列表2123"/>
    <w:next w:val="NoList"/>
    <w:uiPriority w:val="99"/>
    <w:semiHidden/>
    <w:unhideWhenUsed/>
    <w:rsid w:val="00C10C1F"/>
  </w:style>
  <w:style w:type="numbering" w:customStyle="1" w:styleId="NoList111223">
    <w:name w:val="No List111223"/>
    <w:next w:val="NoList"/>
    <w:uiPriority w:val="99"/>
    <w:semiHidden/>
    <w:unhideWhenUsed/>
    <w:rsid w:val="00C10C1F"/>
  </w:style>
  <w:style w:type="numbering" w:customStyle="1" w:styleId="NoList73">
    <w:name w:val="No List73"/>
    <w:next w:val="NoList"/>
    <w:uiPriority w:val="99"/>
    <w:semiHidden/>
    <w:unhideWhenUsed/>
    <w:rsid w:val="00C10C1F"/>
  </w:style>
  <w:style w:type="numbering" w:customStyle="1" w:styleId="NoList153">
    <w:name w:val="No List153"/>
    <w:next w:val="NoList"/>
    <w:uiPriority w:val="99"/>
    <w:semiHidden/>
    <w:unhideWhenUsed/>
    <w:rsid w:val="00C10C1F"/>
  </w:style>
  <w:style w:type="numbering" w:customStyle="1" w:styleId="1432">
    <w:name w:val="リストなし143"/>
    <w:next w:val="NoList"/>
    <w:uiPriority w:val="99"/>
    <w:semiHidden/>
    <w:unhideWhenUsed/>
    <w:rsid w:val="00C10C1F"/>
  </w:style>
  <w:style w:type="numbering" w:customStyle="1" w:styleId="1433">
    <w:name w:val="无列表143"/>
    <w:next w:val="NoList"/>
    <w:semiHidden/>
    <w:rsid w:val="00C10C1F"/>
  </w:style>
  <w:style w:type="numbering" w:customStyle="1" w:styleId="NoList243">
    <w:name w:val="No List243"/>
    <w:next w:val="NoList"/>
    <w:semiHidden/>
    <w:rsid w:val="00C10C1F"/>
  </w:style>
  <w:style w:type="numbering" w:customStyle="1" w:styleId="NoList343">
    <w:name w:val="No List343"/>
    <w:next w:val="NoList"/>
    <w:uiPriority w:val="99"/>
    <w:semiHidden/>
    <w:rsid w:val="00C10C1F"/>
  </w:style>
  <w:style w:type="numbering" w:customStyle="1" w:styleId="NoList1153">
    <w:name w:val="No List1153"/>
    <w:next w:val="NoList"/>
    <w:uiPriority w:val="99"/>
    <w:semiHidden/>
    <w:unhideWhenUsed/>
    <w:rsid w:val="00C10C1F"/>
  </w:style>
  <w:style w:type="numbering" w:customStyle="1" w:styleId="1531">
    <w:name w:val="無清單153"/>
    <w:next w:val="NoList"/>
    <w:uiPriority w:val="99"/>
    <w:semiHidden/>
    <w:unhideWhenUsed/>
    <w:rsid w:val="00C10C1F"/>
  </w:style>
  <w:style w:type="numbering" w:customStyle="1" w:styleId="11430">
    <w:name w:val="無清單1143"/>
    <w:next w:val="NoList"/>
    <w:uiPriority w:val="99"/>
    <w:semiHidden/>
    <w:unhideWhenUsed/>
    <w:rsid w:val="00C10C1F"/>
  </w:style>
  <w:style w:type="numbering" w:customStyle="1" w:styleId="NoList433">
    <w:name w:val="No List433"/>
    <w:next w:val="NoList"/>
    <w:uiPriority w:val="99"/>
    <w:semiHidden/>
    <w:unhideWhenUsed/>
    <w:rsid w:val="00C10C1F"/>
  </w:style>
  <w:style w:type="numbering" w:customStyle="1" w:styleId="NoList1243">
    <w:name w:val="No List1243"/>
    <w:next w:val="NoList"/>
    <w:uiPriority w:val="99"/>
    <w:semiHidden/>
    <w:unhideWhenUsed/>
    <w:rsid w:val="00C10C1F"/>
  </w:style>
  <w:style w:type="numbering" w:customStyle="1" w:styleId="11431">
    <w:name w:val="リストなし1143"/>
    <w:next w:val="NoList"/>
    <w:uiPriority w:val="99"/>
    <w:semiHidden/>
    <w:unhideWhenUsed/>
    <w:rsid w:val="00C10C1F"/>
  </w:style>
  <w:style w:type="numbering" w:customStyle="1" w:styleId="11432">
    <w:name w:val="无列表1143"/>
    <w:next w:val="NoList"/>
    <w:semiHidden/>
    <w:rsid w:val="00C10C1F"/>
  </w:style>
  <w:style w:type="numbering" w:customStyle="1" w:styleId="NoList2143">
    <w:name w:val="No List2143"/>
    <w:next w:val="NoList"/>
    <w:semiHidden/>
    <w:rsid w:val="00C10C1F"/>
  </w:style>
  <w:style w:type="numbering" w:customStyle="1" w:styleId="NoList3143">
    <w:name w:val="No List3143"/>
    <w:next w:val="NoList"/>
    <w:uiPriority w:val="99"/>
    <w:semiHidden/>
    <w:rsid w:val="00C10C1F"/>
  </w:style>
  <w:style w:type="numbering" w:customStyle="1" w:styleId="NoList11143">
    <w:name w:val="No List11143"/>
    <w:next w:val="NoList"/>
    <w:uiPriority w:val="99"/>
    <w:semiHidden/>
    <w:unhideWhenUsed/>
    <w:rsid w:val="00C10C1F"/>
  </w:style>
  <w:style w:type="numbering" w:customStyle="1" w:styleId="12430">
    <w:name w:val="無清單1243"/>
    <w:next w:val="NoList"/>
    <w:uiPriority w:val="99"/>
    <w:semiHidden/>
    <w:unhideWhenUsed/>
    <w:rsid w:val="00C10C1F"/>
  </w:style>
  <w:style w:type="numbering" w:customStyle="1" w:styleId="111430">
    <w:name w:val="無清單11143"/>
    <w:next w:val="NoList"/>
    <w:uiPriority w:val="99"/>
    <w:semiHidden/>
    <w:unhideWhenUsed/>
    <w:rsid w:val="00C10C1F"/>
  </w:style>
  <w:style w:type="numbering" w:customStyle="1" w:styleId="233">
    <w:name w:val="无列表233"/>
    <w:next w:val="NoList"/>
    <w:uiPriority w:val="99"/>
    <w:semiHidden/>
    <w:unhideWhenUsed/>
    <w:rsid w:val="00C10C1F"/>
  </w:style>
  <w:style w:type="numbering" w:customStyle="1" w:styleId="NoList12133">
    <w:name w:val="No List12133"/>
    <w:next w:val="NoList"/>
    <w:uiPriority w:val="99"/>
    <w:semiHidden/>
    <w:unhideWhenUsed/>
    <w:rsid w:val="00C10C1F"/>
  </w:style>
  <w:style w:type="numbering" w:customStyle="1" w:styleId="111331">
    <w:name w:val="リストなし11133"/>
    <w:next w:val="NoList"/>
    <w:uiPriority w:val="99"/>
    <w:semiHidden/>
    <w:unhideWhenUsed/>
    <w:rsid w:val="00C10C1F"/>
  </w:style>
  <w:style w:type="numbering" w:customStyle="1" w:styleId="111332">
    <w:name w:val="无列表11133"/>
    <w:next w:val="NoList"/>
    <w:semiHidden/>
    <w:rsid w:val="00C10C1F"/>
  </w:style>
  <w:style w:type="numbering" w:customStyle="1" w:styleId="NoList21133">
    <w:name w:val="No List21133"/>
    <w:next w:val="NoList"/>
    <w:semiHidden/>
    <w:rsid w:val="00C10C1F"/>
  </w:style>
  <w:style w:type="numbering" w:customStyle="1" w:styleId="NoList31133">
    <w:name w:val="No List31133"/>
    <w:next w:val="NoList"/>
    <w:uiPriority w:val="99"/>
    <w:semiHidden/>
    <w:rsid w:val="00C10C1F"/>
  </w:style>
  <w:style w:type="numbering" w:customStyle="1" w:styleId="NoList111133">
    <w:name w:val="No List111133"/>
    <w:next w:val="NoList"/>
    <w:uiPriority w:val="99"/>
    <w:semiHidden/>
    <w:unhideWhenUsed/>
    <w:rsid w:val="00C10C1F"/>
  </w:style>
  <w:style w:type="numbering" w:customStyle="1" w:styleId="121330">
    <w:name w:val="無清單12133"/>
    <w:next w:val="NoList"/>
    <w:uiPriority w:val="99"/>
    <w:semiHidden/>
    <w:unhideWhenUsed/>
    <w:rsid w:val="00C10C1F"/>
  </w:style>
  <w:style w:type="numbering" w:customStyle="1" w:styleId="1111330">
    <w:name w:val="無清單111133"/>
    <w:next w:val="NoList"/>
    <w:uiPriority w:val="99"/>
    <w:semiHidden/>
    <w:unhideWhenUsed/>
    <w:rsid w:val="00C10C1F"/>
  </w:style>
  <w:style w:type="numbering" w:customStyle="1" w:styleId="NoList533">
    <w:name w:val="No List533"/>
    <w:next w:val="NoList"/>
    <w:uiPriority w:val="99"/>
    <w:semiHidden/>
    <w:unhideWhenUsed/>
    <w:rsid w:val="00C10C1F"/>
  </w:style>
  <w:style w:type="numbering" w:customStyle="1" w:styleId="NoList1333">
    <w:name w:val="No List1333"/>
    <w:next w:val="NoList"/>
    <w:uiPriority w:val="99"/>
    <w:semiHidden/>
    <w:unhideWhenUsed/>
    <w:rsid w:val="00C10C1F"/>
  </w:style>
  <w:style w:type="numbering" w:customStyle="1" w:styleId="12332">
    <w:name w:val="リストなし1233"/>
    <w:next w:val="NoList"/>
    <w:uiPriority w:val="99"/>
    <w:semiHidden/>
    <w:unhideWhenUsed/>
    <w:rsid w:val="00C10C1F"/>
  </w:style>
  <w:style w:type="numbering" w:customStyle="1" w:styleId="12333">
    <w:name w:val="无列表1233"/>
    <w:next w:val="NoList"/>
    <w:semiHidden/>
    <w:rsid w:val="00C10C1F"/>
  </w:style>
  <w:style w:type="numbering" w:customStyle="1" w:styleId="NoList2233">
    <w:name w:val="No List2233"/>
    <w:next w:val="NoList"/>
    <w:semiHidden/>
    <w:rsid w:val="00C10C1F"/>
  </w:style>
  <w:style w:type="numbering" w:customStyle="1" w:styleId="NoList3233">
    <w:name w:val="No List3233"/>
    <w:next w:val="NoList"/>
    <w:uiPriority w:val="99"/>
    <w:semiHidden/>
    <w:rsid w:val="00C10C1F"/>
  </w:style>
  <w:style w:type="numbering" w:customStyle="1" w:styleId="NoList11233">
    <w:name w:val="No List11233"/>
    <w:next w:val="NoList"/>
    <w:uiPriority w:val="99"/>
    <w:semiHidden/>
    <w:unhideWhenUsed/>
    <w:rsid w:val="00C10C1F"/>
  </w:style>
  <w:style w:type="numbering" w:customStyle="1" w:styleId="13330">
    <w:name w:val="無清單1333"/>
    <w:next w:val="NoList"/>
    <w:uiPriority w:val="99"/>
    <w:semiHidden/>
    <w:unhideWhenUsed/>
    <w:rsid w:val="00C10C1F"/>
  </w:style>
  <w:style w:type="numbering" w:customStyle="1" w:styleId="112330">
    <w:name w:val="無清單11233"/>
    <w:next w:val="NoList"/>
    <w:uiPriority w:val="99"/>
    <w:semiHidden/>
    <w:unhideWhenUsed/>
    <w:rsid w:val="00C10C1F"/>
  </w:style>
  <w:style w:type="numbering" w:customStyle="1" w:styleId="2133">
    <w:name w:val="无列表2133"/>
    <w:next w:val="NoList"/>
    <w:uiPriority w:val="99"/>
    <w:semiHidden/>
    <w:unhideWhenUsed/>
    <w:rsid w:val="00C10C1F"/>
  </w:style>
  <w:style w:type="numbering" w:customStyle="1" w:styleId="NoList12223">
    <w:name w:val="No List12223"/>
    <w:next w:val="NoList"/>
    <w:uiPriority w:val="99"/>
    <w:semiHidden/>
    <w:unhideWhenUsed/>
    <w:rsid w:val="00C10C1F"/>
  </w:style>
  <w:style w:type="numbering" w:customStyle="1" w:styleId="112231">
    <w:name w:val="リストなし11223"/>
    <w:next w:val="NoList"/>
    <w:uiPriority w:val="99"/>
    <w:semiHidden/>
    <w:unhideWhenUsed/>
    <w:rsid w:val="00C10C1F"/>
  </w:style>
  <w:style w:type="numbering" w:customStyle="1" w:styleId="112232">
    <w:name w:val="无列表11223"/>
    <w:next w:val="NoList"/>
    <w:semiHidden/>
    <w:rsid w:val="00C10C1F"/>
  </w:style>
  <w:style w:type="numbering" w:customStyle="1" w:styleId="NoList21223">
    <w:name w:val="No List21223"/>
    <w:next w:val="NoList"/>
    <w:semiHidden/>
    <w:rsid w:val="00C10C1F"/>
  </w:style>
  <w:style w:type="numbering" w:customStyle="1" w:styleId="NoList31223">
    <w:name w:val="No List31223"/>
    <w:next w:val="NoList"/>
    <w:uiPriority w:val="99"/>
    <w:semiHidden/>
    <w:rsid w:val="00C10C1F"/>
  </w:style>
  <w:style w:type="numbering" w:customStyle="1" w:styleId="NoList111233">
    <w:name w:val="No List111233"/>
    <w:next w:val="NoList"/>
    <w:uiPriority w:val="99"/>
    <w:semiHidden/>
    <w:unhideWhenUsed/>
    <w:rsid w:val="00C10C1F"/>
  </w:style>
  <w:style w:type="numbering" w:customStyle="1" w:styleId="122230">
    <w:name w:val="無清單12223"/>
    <w:next w:val="NoList"/>
    <w:uiPriority w:val="99"/>
    <w:semiHidden/>
    <w:unhideWhenUsed/>
    <w:rsid w:val="00C10C1F"/>
  </w:style>
  <w:style w:type="numbering" w:customStyle="1" w:styleId="1112230">
    <w:name w:val="無清單111223"/>
    <w:next w:val="NoList"/>
    <w:uiPriority w:val="99"/>
    <w:semiHidden/>
    <w:unhideWhenUsed/>
    <w:rsid w:val="00C10C1F"/>
  </w:style>
  <w:style w:type="numbering" w:customStyle="1" w:styleId="NoList1212111">
    <w:name w:val="No List1212111"/>
    <w:next w:val="NoList"/>
    <w:uiPriority w:val="99"/>
    <w:semiHidden/>
    <w:unhideWhenUsed/>
    <w:rsid w:val="00C10C1F"/>
  </w:style>
  <w:style w:type="numbering" w:customStyle="1" w:styleId="11121110">
    <w:name w:val="リストなし1112111"/>
    <w:next w:val="NoList"/>
    <w:uiPriority w:val="99"/>
    <w:semiHidden/>
    <w:unhideWhenUsed/>
    <w:rsid w:val="00C10C1F"/>
  </w:style>
  <w:style w:type="numbering" w:customStyle="1" w:styleId="11121113">
    <w:name w:val="无列表1112111"/>
    <w:next w:val="NoList"/>
    <w:semiHidden/>
    <w:rsid w:val="00C10C1F"/>
  </w:style>
  <w:style w:type="numbering" w:customStyle="1" w:styleId="NoList2112111">
    <w:name w:val="No List2112111"/>
    <w:next w:val="NoList"/>
    <w:semiHidden/>
    <w:rsid w:val="00C10C1F"/>
  </w:style>
  <w:style w:type="numbering" w:customStyle="1" w:styleId="NoList3112111">
    <w:name w:val="No List3112111"/>
    <w:next w:val="NoList"/>
    <w:uiPriority w:val="99"/>
    <w:semiHidden/>
    <w:rsid w:val="00C10C1F"/>
  </w:style>
  <w:style w:type="numbering" w:customStyle="1" w:styleId="NoList11112111">
    <w:name w:val="No List11112111"/>
    <w:next w:val="NoList"/>
    <w:uiPriority w:val="99"/>
    <w:semiHidden/>
    <w:unhideWhenUsed/>
    <w:rsid w:val="00C10C1F"/>
  </w:style>
  <w:style w:type="numbering" w:customStyle="1" w:styleId="12121110">
    <w:name w:val="無清單1212111"/>
    <w:next w:val="NoList"/>
    <w:uiPriority w:val="99"/>
    <w:semiHidden/>
    <w:unhideWhenUsed/>
    <w:rsid w:val="00C10C1F"/>
  </w:style>
  <w:style w:type="numbering" w:customStyle="1" w:styleId="11112111">
    <w:name w:val="無清單11112111"/>
    <w:next w:val="NoList"/>
    <w:uiPriority w:val="99"/>
    <w:semiHidden/>
    <w:unhideWhenUsed/>
    <w:rsid w:val="00C10C1F"/>
  </w:style>
  <w:style w:type="numbering" w:customStyle="1" w:styleId="212111">
    <w:name w:val="无列表212111"/>
    <w:next w:val="NoList"/>
    <w:uiPriority w:val="99"/>
    <w:semiHidden/>
    <w:unhideWhenUsed/>
    <w:rsid w:val="00C10C1F"/>
  </w:style>
  <w:style w:type="paragraph" w:customStyle="1" w:styleId="4a">
    <w:name w:val="修订4"/>
    <w:hidden/>
    <w:semiHidden/>
    <w:rsid w:val="00C10C1F"/>
    <w:rPr>
      <w:rFonts w:ascii="Times New Roman" w:eastAsia="Batang" w:hAnsi="Times New Roman"/>
      <w:lang w:val="en-GB" w:eastAsia="en-US"/>
    </w:rPr>
  </w:style>
  <w:style w:type="character" w:customStyle="1" w:styleId="27">
    <w:name w:val="副標題 字元2"/>
    <w:basedOn w:val="DefaultParagraphFont"/>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C10C1F"/>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10C1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10C1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10C1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10C1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10C1F"/>
    <w:rPr>
      <w:rFonts w:ascii="Times New Roman" w:eastAsia="SimSun" w:hAnsi="Times New Roman"/>
      <w:lang w:val="en-GB" w:eastAsia="en-US"/>
    </w:rPr>
  </w:style>
  <w:style w:type="paragraph" w:customStyle="1" w:styleId="a1">
    <w:name w:val="吹き出し"/>
    <w:basedOn w:val="Normal"/>
    <w:uiPriority w:val="99"/>
    <w:semiHidden/>
    <w:rsid w:val="00C10C1F"/>
    <w:rPr>
      <w:rFonts w:ascii="Tahoma" w:eastAsia="MS Mincho" w:hAnsi="Tahoma" w:cs="Tahoma"/>
      <w:sz w:val="16"/>
      <w:szCs w:val="16"/>
      <w:lang w:eastAsia="ko-KR"/>
    </w:rPr>
  </w:style>
  <w:style w:type="paragraph" w:customStyle="1" w:styleId="TOC91">
    <w:name w:val="TOC 91"/>
    <w:basedOn w:val="TOC8"/>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C10C1F"/>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C10C1F"/>
  </w:style>
  <w:style w:type="character" w:customStyle="1" w:styleId="UnresolvedMention2">
    <w:name w:val="Unresolved Mention2"/>
    <w:basedOn w:val="DefaultParagraphFont"/>
    <w:uiPriority w:val="99"/>
    <w:unhideWhenUsed/>
    <w:qFormat/>
    <w:rsid w:val="00C10C1F"/>
    <w:rPr>
      <w:color w:val="605E5C"/>
      <w:shd w:val="clear" w:color="auto" w:fill="E1DFDD"/>
    </w:rPr>
  </w:style>
  <w:style w:type="character" w:customStyle="1" w:styleId="eop">
    <w:name w:val="eop"/>
    <w:basedOn w:val="DefaultParagraphFont"/>
    <w:rsid w:val="00C10C1F"/>
  </w:style>
  <w:style w:type="character" w:customStyle="1" w:styleId="normaltextrun">
    <w:name w:val="normaltextrun"/>
    <w:basedOn w:val="DefaultParagraphFont"/>
    <w:rsid w:val="00C10C1F"/>
  </w:style>
  <w:style w:type="numbering" w:customStyle="1" w:styleId="NoList19">
    <w:name w:val="No List19"/>
    <w:next w:val="NoList"/>
    <w:uiPriority w:val="99"/>
    <w:semiHidden/>
    <w:unhideWhenUsed/>
    <w:rsid w:val="00C10C1F"/>
  </w:style>
  <w:style w:type="table" w:customStyle="1" w:styleId="TableGrid30">
    <w:name w:val="Table Grid30"/>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10C1F"/>
  </w:style>
  <w:style w:type="numbering" w:customStyle="1" w:styleId="182">
    <w:name w:val="リストなし18"/>
    <w:next w:val="NoList"/>
    <w:uiPriority w:val="99"/>
    <w:semiHidden/>
    <w:unhideWhenUsed/>
    <w:rsid w:val="00C10C1F"/>
  </w:style>
  <w:style w:type="table" w:customStyle="1" w:styleId="TableGrid120">
    <w:name w:val="Table Grid120"/>
    <w:basedOn w:val="TableNormal"/>
    <w:next w:val="TableGrid"/>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10C1F"/>
  </w:style>
  <w:style w:type="table" w:customStyle="1" w:styleId="3100">
    <w:name w:val="网格型3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10C1F"/>
  </w:style>
  <w:style w:type="numbering" w:customStyle="1" w:styleId="NoList38">
    <w:name w:val="No List38"/>
    <w:next w:val="NoList"/>
    <w:uiPriority w:val="99"/>
    <w:semiHidden/>
    <w:rsid w:val="00C10C1F"/>
  </w:style>
  <w:style w:type="table" w:customStyle="1" w:styleId="TableGrid410">
    <w:name w:val="Table Grid410"/>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10C1F"/>
  </w:style>
  <w:style w:type="numbering" w:customStyle="1" w:styleId="191">
    <w:name w:val="無清單19"/>
    <w:next w:val="NoList"/>
    <w:uiPriority w:val="99"/>
    <w:semiHidden/>
    <w:unhideWhenUsed/>
    <w:rsid w:val="00C10C1F"/>
  </w:style>
  <w:style w:type="numbering" w:customStyle="1" w:styleId="1180">
    <w:name w:val="無清單118"/>
    <w:next w:val="NoList"/>
    <w:uiPriority w:val="99"/>
    <w:semiHidden/>
    <w:unhideWhenUsed/>
    <w:rsid w:val="00C10C1F"/>
  </w:style>
  <w:style w:type="table" w:customStyle="1" w:styleId="1100">
    <w:name w:val="表格格線110"/>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10C1F"/>
  </w:style>
  <w:style w:type="table" w:customStyle="1" w:styleId="TableGrid58">
    <w:name w:val="Table Grid58"/>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C10C1F"/>
  </w:style>
  <w:style w:type="numbering" w:customStyle="1" w:styleId="1181">
    <w:name w:val="リストなし118"/>
    <w:next w:val="NoList"/>
    <w:uiPriority w:val="99"/>
    <w:semiHidden/>
    <w:unhideWhenUsed/>
    <w:rsid w:val="00C10C1F"/>
  </w:style>
  <w:style w:type="table" w:customStyle="1" w:styleId="TableGrid1110">
    <w:name w:val="Table Grid1110"/>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C10C1F"/>
  </w:style>
  <w:style w:type="table" w:customStyle="1" w:styleId="3180">
    <w:name w:val="网格型3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10C1F"/>
  </w:style>
  <w:style w:type="numbering" w:customStyle="1" w:styleId="NoList318">
    <w:name w:val="No List318"/>
    <w:next w:val="NoList"/>
    <w:uiPriority w:val="99"/>
    <w:semiHidden/>
    <w:rsid w:val="00C10C1F"/>
  </w:style>
  <w:style w:type="table" w:customStyle="1" w:styleId="TableGrid418">
    <w:name w:val="Table Grid41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10C1F"/>
  </w:style>
  <w:style w:type="numbering" w:customStyle="1" w:styleId="128">
    <w:name w:val="無清單128"/>
    <w:next w:val="NoList"/>
    <w:uiPriority w:val="99"/>
    <w:semiHidden/>
    <w:unhideWhenUsed/>
    <w:rsid w:val="00C10C1F"/>
  </w:style>
  <w:style w:type="numbering" w:customStyle="1" w:styleId="1118">
    <w:name w:val="無清單1118"/>
    <w:next w:val="NoList"/>
    <w:uiPriority w:val="99"/>
    <w:semiHidden/>
    <w:unhideWhenUsed/>
    <w:rsid w:val="00C10C1F"/>
  </w:style>
  <w:style w:type="table" w:customStyle="1" w:styleId="1183">
    <w:name w:val="表格格線11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C10C1F"/>
  </w:style>
  <w:style w:type="numbering" w:customStyle="1" w:styleId="NoList1217">
    <w:name w:val="No List1217"/>
    <w:next w:val="NoList"/>
    <w:uiPriority w:val="99"/>
    <w:semiHidden/>
    <w:unhideWhenUsed/>
    <w:rsid w:val="00C10C1F"/>
  </w:style>
  <w:style w:type="numbering" w:customStyle="1" w:styleId="11171">
    <w:name w:val="リストなし1117"/>
    <w:next w:val="NoList"/>
    <w:uiPriority w:val="99"/>
    <w:semiHidden/>
    <w:unhideWhenUsed/>
    <w:rsid w:val="00C10C1F"/>
  </w:style>
  <w:style w:type="numbering" w:customStyle="1" w:styleId="11172">
    <w:name w:val="无列表1117"/>
    <w:next w:val="NoList"/>
    <w:semiHidden/>
    <w:rsid w:val="00C10C1F"/>
  </w:style>
  <w:style w:type="numbering" w:customStyle="1" w:styleId="NoList2117">
    <w:name w:val="No List2117"/>
    <w:next w:val="NoList"/>
    <w:semiHidden/>
    <w:rsid w:val="00C10C1F"/>
  </w:style>
  <w:style w:type="numbering" w:customStyle="1" w:styleId="NoList3117">
    <w:name w:val="No List3117"/>
    <w:next w:val="NoList"/>
    <w:uiPriority w:val="99"/>
    <w:semiHidden/>
    <w:rsid w:val="00C10C1F"/>
  </w:style>
  <w:style w:type="numbering" w:customStyle="1" w:styleId="NoList11117">
    <w:name w:val="No List11117"/>
    <w:next w:val="NoList"/>
    <w:uiPriority w:val="99"/>
    <w:semiHidden/>
    <w:unhideWhenUsed/>
    <w:rsid w:val="00C10C1F"/>
  </w:style>
  <w:style w:type="numbering" w:customStyle="1" w:styleId="12170">
    <w:name w:val="無清單1217"/>
    <w:next w:val="NoList"/>
    <w:uiPriority w:val="99"/>
    <w:semiHidden/>
    <w:unhideWhenUsed/>
    <w:rsid w:val="00C10C1F"/>
  </w:style>
  <w:style w:type="numbering" w:customStyle="1" w:styleId="11117">
    <w:name w:val="無清單11117"/>
    <w:next w:val="NoList"/>
    <w:uiPriority w:val="99"/>
    <w:semiHidden/>
    <w:unhideWhenUsed/>
    <w:rsid w:val="00C10C1F"/>
  </w:style>
  <w:style w:type="numbering" w:customStyle="1" w:styleId="NoList57">
    <w:name w:val="No List57"/>
    <w:next w:val="NoList"/>
    <w:uiPriority w:val="99"/>
    <w:semiHidden/>
    <w:unhideWhenUsed/>
    <w:rsid w:val="00C10C1F"/>
  </w:style>
  <w:style w:type="table" w:customStyle="1" w:styleId="TableGrid68">
    <w:name w:val="Table Grid68"/>
    <w:basedOn w:val="TableNormal"/>
    <w:next w:val="TableGrid"/>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0C1F"/>
  </w:style>
  <w:style w:type="numbering" w:customStyle="1" w:styleId="1271">
    <w:name w:val="リストなし127"/>
    <w:next w:val="NoList"/>
    <w:uiPriority w:val="99"/>
    <w:semiHidden/>
    <w:unhideWhenUsed/>
    <w:rsid w:val="00C10C1F"/>
  </w:style>
  <w:style w:type="table" w:customStyle="1" w:styleId="TableGrid128">
    <w:name w:val="Table Grid128"/>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10C1F"/>
  </w:style>
  <w:style w:type="table" w:customStyle="1" w:styleId="328">
    <w:name w:val="网格型3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10C1F"/>
  </w:style>
  <w:style w:type="numbering" w:customStyle="1" w:styleId="NoList327">
    <w:name w:val="No List327"/>
    <w:next w:val="NoList"/>
    <w:uiPriority w:val="99"/>
    <w:semiHidden/>
    <w:rsid w:val="00C10C1F"/>
  </w:style>
  <w:style w:type="table" w:customStyle="1" w:styleId="TableGrid428">
    <w:name w:val="Table Grid428"/>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C10C1F"/>
  </w:style>
  <w:style w:type="numbering" w:customStyle="1" w:styleId="1370">
    <w:name w:val="無清單137"/>
    <w:next w:val="NoList"/>
    <w:uiPriority w:val="99"/>
    <w:semiHidden/>
    <w:unhideWhenUsed/>
    <w:rsid w:val="00C10C1F"/>
  </w:style>
  <w:style w:type="numbering" w:customStyle="1" w:styleId="11270">
    <w:name w:val="無清單1127"/>
    <w:next w:val="NoList"/>
    <w:uiPriority w:val="99"/>
    <w:semiHidden/>
    <w:unhideWhenUsed/>
    <w:rsid w:val="00C10C1F"/>
  </w:style>
  <w:style w:type="table" w:customStyle="1" w:styleId="1280">
    <w:name w:val="表格格線128"/>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10C1F"/>
  </w:style>
  <w:style w:type="numbering" w:customStyle="1" w:styleId="NoList1226">
    <w:name w:val="No List1226"/>
    <w:next w:val="NoList"/>
    <w:uiPriority w:val="99"/>
    <w:semiHidden/>
    <w:unhideWhenUsed/>
    <w:rsid w:val="00C10C1F"/>
  </w:style>
  <w:style w:type="numbering" w:customStyle="1" w:styleId="11260">
    <w:name w:val="リストなし1126"/>
    <w:next w:val="NoList"/>
    <w:uiPriority w:val="99"/>
    <w:semiHidden/>
    <w:unhideWhenUsed/>
    <w:rsid w:val="00C10C1F"/>
  </w:style>
  <w:style w:type="numbering" w:customStyle="1" w:styleId="11261">
    <w:name w:val="无列表1126"/>
    <w:next w:val="NoList"/>
    <w:semiHidden/>
    <w:rsid w:val="00C10C1F"/>
  </w:style>
  <w:style w:type="numbering" w:customStyle="1" w:styleId="NoList2126">
    <w:name w:val="No List2126"/>
    <w:next w:val="NoList"/>
    <w:semiHidden/>
    <w:rsid w:val="00C10C1F"/>
  </w:style>
  <w:style w:type="numbering" w:customStyle="1" w:styleId="NoList3126">
    <w:name w:val="No List3126"/>
    <w:next w:val="NoList"/>
    <w:uiPriority w:val="99"/>
    <w:semiHidden/>
    <w:rsid w:val="00C10C1F"/>
  </w:style>
  <w:style w:type="numbering" w:customStyle="1" w:styleId="NoList11127">
    <w:name w:val="No List11127"/>
    <w:next w:val="NoList"/>
    <w:uiPriority w:val="99"/>
    <w:semiHidden/>
    <w:unhideWhenUsed/>
    <w:rsid w:val="00C10C1F"/>
  </w:style>
  <w:style w:type="numbering" w:customStyle="1" w:styleId="12260">
    <w:name w:val="無清單1226"/>
    <w:next w:val="NoList"/>
    <w:uiPriority w:val="99"/>
    <w:semiHidden/>
    <w:unhideWhenUsed/>
    <w:rsid w:val="00C10C1F"/>
  </w:style>
  <w:style w:type="numbering" w:customStyle="1" w:styleId="11126">
    <w:name w:val="無清單11126"/>
    <w:next w:val="NoList"/>
    <w:uiPriority w:val="99"/>
    <w:semiHidden/>
    <w:unhideWhenUsed/>
    <w:rsid w:val="00C10C1F"/>
  </w:style>
  <w:style w:type="numbering" w:customStyle="1" w:styleId="NoList65">
    <w:name w:val="No List65"/>
    <w:next w:val="NoList"/>
    <w:uiPriority w:val="99"/>
    <w:semiHidden/>
    <w:unhideWhenUsed/>
    <w:rsid w:val="00C10C1F"/>
  </w:style>
  <w:style w:type="table" w:customStyle="1" w:styleId="TableGrid76">
    <w:name w:val="Table Grid76"/>
    <w:basedOn w:val="TableNormal"/>
    <w:next w:val="TableGrid"/>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C10C1F"/>
  </w:style>
  <w:style w:type="numbering" w:customStyle="1" w:styleId="1351">
    <w:name w:val="リストなし135"/>
    <w:next w:val="NoList"/>
    <w:uiPriority w:val="99"/>
    <w:semiHidden/>
    <w:unhideWhenUsed/>
    <w:rsid w:val="00C10C1F"/>
  </w:style>
  <w:style w:type="table" w:customStyle="1" w:styleId="TableGrid136">
    <w:name w:val="Table Grid13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10C1F"/>
  </w:style>
  <w:style w:type="table" w:customStyle="1" w:styleId="336">
    <w:name w:val="网格型3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C10C1F"/>
  </w:style>
  <w:style w:type="numbering" w:customStyle="1" w:styleId="NoList335">
    <w:name w:val="No List335"/>
    <w:next w:val="NoList"/>
    <w:uiPriority w:val="99"/>
    <w:semiHidden/>
    <w:rsid w:val="00C10C1F"/>
  </w:style>
  <w:style w:type="table" w:customStyle="1" w:styleId="TableGrid436">
    <w:name w:val="Table Grid43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C10C1F"/>
  </w:style>
  <w:style w:type="numbering" w:customStyle="1" w:styleId="1451">
    <w:name w:val="無清單145"/>
    <w:next w:val="NoList"/>
    <w:uiPriority w:val="99"/>
    <w:semiHidden/>
    <w:unhideWhenUsed/>
    <w:rsid w:val="00C10C1F"/>
  </w:style>
  <w:style w:type="numbering" w:customStyle="1" w:styleId="1135">
    <w:name w:val="無清單1135"/>
    <w:next w:val="NoList"/>
    <w:uiPriority w:val="99"/>
    <w:semiHidden/>
    <w:unhideWhenUsed/>
    <w:rsid w:val="00C10C1F"/>
  </w:style>
  <w:style w:type="table" w:customStyle="1" w:styleId="1360">
    <w:name w:val="表格格線13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10C1F"/>
  </w:style>
  <w:style w:type="numbering" w:customStyle="1" w:styleId="NoList1235">
    <w:name w:val="No List1235"/>
    <w:next w:val="NoList"/>
    <w:uiPriority w:val="99"/>
    <w:semiHidden/>
    <w:unhideWhenUsed/>
    <w:rsid w:val="00C10C1F"/>
  </w:style>
  <w:style w:type="numbering" w:customStyle="1" w:styleId="11350">
    <w:name w:val="リストなし1135"/>
    <w:next w:val="NoList"/>
    <w:uiPriority w:val="99"/>
    <w:semiHidden/>
    <w:unhideWhenUsed/>
    <w:rsid w:val="00C10C1F"/>
  </w:style>
  <w:style w:type="numbering" w:customStyle="1" w:styleId="11351">
    <w:name w:val="无列表1135"/>
    <w:next w:val="NoList"/>
    <w:semiHidden/>
    <w:rsid w:val="00C10C1F"/>
  </w:style>
  <w:style w:type="numbering" w:customStyle="1" w:styleId="NoList2135">
    <w:name w:val="No List2135"/>
    <w:next w:val="NoList"/>
    <w:semiHidden/>
    <w:rsid w:val="00C10C1F"/>
  </w:style>
  <w:style w:type="numbering" w:customStyle="1" w:styleId="NoList3135">
    <w:name w:val="No List3135"/>
    <w:next w:val="NoList"/>
    <w:uiPriority w:val="99"/>
    <w:semiHidden/>
    <w:rsid w:val="00C10C1F"/>
  </w:style>
  <w:style w:type="numbering" w:customStyle="1" w:styleId="NoList11135">
    <w:name w:val="No List11135"/>
    <w:next w:val="NoList"/>
    <w:uiPriority w:val="99"/>
    <w:semiHidden/>
    <w:unhideWhenUsed/>
    <w:rsid w:val="00C10C1F"/>
  </w:style>
  <w:style w:type="numbering" w:customStyle="1" w:styleId="1235">
    <w:name w:val="無清單1235"/>
    <w:next w:val="NoList"/>
    <w:uiPriority w:val="99"/>
    <w:semiHidden/>
    <w:unhideWhenUsed/>
    <w:rsid w:val="00C10C1F"/>
  </w:style>
  <w:style w:type="numbering" w:customStyle="1" w:styleId="11135">
    <w:name w:val="無清單11135"/>
    <w:next w:val="NoList"/>
    <w:uiPriority w:val="99"/>
    <w:semiHidden/>
    <w:unhideWhenUsed/>
    <w:rsid w:val="00C10C1F"/>
  </w:style>
  <w:style w:type="numbering" w:customStyle="1" w:styleId="NoList415">
    <w:name w:val="No List415"/>
    <w:next w:val="NoList"/>
    <w:uiPriority w:val="99"/>
    <w:semiHidden/>
    <w:unhideWhenUsed/>
    <w:rsid w:val="00C10C1F"/>
  </w:style>
  <w:style w:type="table" w:customStyle="1" w:styleId="TableGrid516">
    <w:name w:val="Table Grid5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C10C1F"/>
  </w:style>
  <w:style w:type="numbering" w:customStyle="1" w:styleId="111151">
    <w:name w:val="リストなし11115"/>
    <w:next w:val="NoList"/>
    <w:uiPriority w:val="99"/>
    <w:semiHidden/>
    <w:unhideWhenUsed/>
    <w:rsid w:val="00C10C1F"/>
  </w:style>
  <w:style w:type="numbering" w:customStyle="1" w:styleId="111152">
    <w:name w:val="无列表11115"/>
    <w:next w:val="NoList"/>
    <w:semiHidden/>
    <w:rsid w:val="00C10C1F"/>
  </w:style>
  <w:style w:type="numbering" w:customStyle="1" w:styleId="NoList21115">
    <w:name w:val="No List21115"/>
    <w:next w:val="NoList"/>
    <w:semiHidden/>
    <w:rsid w:val="00C10C1F"/>
  </w:style>
  <w:style w:type="numbering" w:customStyle="1" w:styleId="NoList31115">
    <w:name w:val="No List31115"/>
    <w:next w:val="NoList"/>
    <w:uiPriority w:val="99"/>
    <w:semiHidden/>
    <w:rsid w:val="00C10C1F"/>
  </w:style>
  <w:style w:type="numbering" w:customStyle="1" w:styleId="NoList111115">
    <w:name w:val="No List111115"/>
    <w:next w:val="NoList"/>
    <w:uiPriority w:val="99"/>
    <w:semiHidden/>
    <w:unhideWhenUsed/>
    <w:rsid w:val="00C10C1F"/>
  </w:style>
  <w:style w:type="numbering" w:customStyle="1" w:styleId="12115">
    <w:name w:val="無清單12115"/>
    <w:next w:val="NoList"/>
    <w:uiPriority w:val="99"/>
    <w:semiHidden/>
    <w:unhideWhenUsed/>
    <w:rsid w:val="00C10C1F"/>
  </w:style>
  <w:style w:type="numbering" w:customStyle="1" w:styleId="111115">
    <w:name w:val="無清單111115"/>
    <w:next w:val="NoList"/>
    <w:uiPriority w:val="99"/>
    <w:semiHidden/>
    <w:unhideWhenUsed/>
    <w:rsid w:val="00C10C1F"/>
  </w:style>
  <w:style w:type="numbering" w:customStyle="1" w:styleId="NoList515">
    <w:name w:val="No List515"/>
    <w:next w:val="NoList"/>
    <w:uiPriority w:val="99"/>
    <w:semiHidden/>
    <w:unhideWhenUsed/>
    <w:rsid w:val="00C10C1F"/>
  </w:style>
  <w:style w:type="table" w:customStyle="1" w:styleId="TableGrid616">
    <w:name w:val="Table Grid61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10C1F"/>
  </w:style>
  <w:style w:type="numbering" w:customStyle="1" w:styleId="12151">
    <w:name w:val="リストなし1215"/>
    <w:next w:val="NoList"/>
    <w:uiPriority w:val="99"/>
    <w:semiHidden/>
    <w:unhideWhenUsed/>
    <w:rsid w:val="00C10C1F"/>
  </w:style>
  <w:style w:type="table" w:customStyle="1" w:styleId="TableGrid1216">
    <w:name w:val="Table Grid121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C10C1F"/>
  </w:style>
  <w:style w:type="table" w:customStyle="1" w:styleId="3216">
    <w:name w:val="网格型3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C10C1F"/>
  </w:style>
  <w:style w:type="numbering" w:customStyle="1" w:styleId="NoList3215">
    <w:name w:val="No List3215"/>
    <w:next w:val="NoList"/>
    <w:uiPriority w:val="99"/>
    <w:semiHidden/>
    <w:rsid w:val="00C10C1F"/>
  </w:style>
  <w:style w:type="table" w:customStyle="1" w:styleId="TableGrid4216">
    <w:name w:val="Table Grid421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C10C1F"/>
  </w:style>
  <w:style w:type="numbering" w:customStyle="1" w:styleId="1315">
    <w:name w:val="無清單1315"/>
    <w:next w:val="NoList"/>
    <w:uiPriority w:val="99"/>
    <w:semiHidden/>
    <w:unhideWhenUsed/>
    <w:rsid w:val="00C10C1F"/>
  </w:style>
  <w:style w:type="numbering" w:customStyle="1" w:styleId="11215">
    <w:name w:val="無清單11215"/>
    <w:next w:val="NoList"/>
    <w:uiPriority w:val="99"/>
    <w:semiHidden/>
    <w:unhideWhenUsed/>
    <w:rsid w:val="00C10C1F"/>
  </w:style>
  <w:style w:type="table" w:customStyle="1" w:styleId="12160">
    <w:name w:val="表格格線121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C10C1F"/>
  </w:style>
  <w:style w:type="numbering" w:customStyle="1" w:styleId="NoList12215">
    <w:name w:val="No List12215"/>
    <w:next w:val="NoList"/>
    <w:uiPriority w:val="99"/>
    <w:semiHidden/>
    <w:unhideWhenUsed/>
    <w:rsid w:val="00C10C1F"/>
  </w:style>
  <w:style w:type="numbering" w:customStyle="1" w:styleId="112150">
    <w:name w:val="リストなし11215"/>
    <w:next w:val="NoList"/>
    <w:uiPriority w:val="99"/>
    <w:semiHidden/>
    <w:unhideWhenUsed/>
    <w:rsid w:val="00C10C1F"/>
  </w:style>
  <w:style w:type="numbering" w:customStyle="1" w:styleId="112151">
    <w:name w:val="无列表11215"/>
    <w:next w:val="NoList"/>
    <w:semiHidden/>
    <w:rsid w:val="00C10C1F"/>
  </w:style>
  <w:style w:type="numbering" w:customStyle="1" w:styleId="NoList21215">
    <w:name w:val="No List21215"/>
    <w:next w:val="NoList"/>
    <w:semiHidden/>
    <w:rsid w:val="00C10C1F"/>
  </w:style>
  <w:style w:type="numbering" w:customStyle="1" w:styleId="NoList31215">
    <w:name w:val="No List31215"/>
    <w:next w:val="NoList"/>
    <w:uiPriority w:val="99"/>
    <w:semiHidden/>
    <w:rsid w:val="00C10C1F"/>
  </w:style>
  <w:style w:type="numbering" w:customStyle="1" w:styleId="NoList111215">
    <w:name w:val="No List111215"/>
    <w:next w:val="NoList"/>
    <w:uiPriority w:val="99"/>
    <w:semiHidden/>
    <w:unhideWhenUsed/>
    <w:rsid w:val="00C10C1F"/>
  </w:style>
  <w:style w:type="numbering" w:customStyle="1" w:styleId="12215">
    <w:name w:val="無清單12215"/>
    <w:next w:val="NoList"/>
    <w:uiPriority w:val="99"/>
    <w:semiHidden/>
    <w:unhideWhenUsed/>
    <w:rsid w:val="00C10C1F"/>
  </w:style>
  <w:style w:type="numbering" w:customStyle="1" w:styleId="111215">
    <w:name w:val="無清單111215"/>
    <w:next w:val="NoList"/>
    <w:uiPriority w:val="99"/>
    <w:semiHidden/>
    <w:unhideWhenUsed/>
    <w:rsid w:val="00C10C1F"/>
  </w:style>
  <w:style w:type="table" w:customStyle="1" w:styleId="174">
    <w:name w:val="网格型17"/>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10C1F"/>
  </w:style>
  <w:style w:type="table" w:customStyle="1" w:styleId="260">
    <w:name w:val="网格型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C10C1F"/>
  </w:style>
  <w:style w:type="numbering" w:customStyle="1" w:styleId="NoList11314">
    <w:name w:val="No List11314"/>
    <w:next w:val="NoList"/>
    <w:uiPriority w:val="99"/>
    <w:semiHidden/>
    <w:unhideWhenUsed/>
    <w:rsid w:val="00C10C1F"/>
  </w:style>
  <w:style w:type="numbering" w:customStyle="1" w:styleId="NoList4115">
    <w:name w:val="No List4115"/>
    <w:next w:val="NoList"/>
    <w:uiPriority w:val="99"/>
    <w:semiHidden/>
    <w:unhideWhenUsed/>
    <w:rsid w:val="00C10C1F"/>
  </w:style>
  <w:style w:type="table" w:customStyle="1" w:styleId="TableGrid1127">
    <w:name w:val="Table Grid1127"/>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C10C1F"/>
  </w:style>
  <w:style w:type="numbering" w:customStyle="1" w:styleId="NoList121115">
    <w:name w:val="No List121115"/>
    <w:next w:val="NoList"/>
    <w:uiPriority w:val="99"/>
    <w:semiHidden/>
    <w:unhideWhenUsed/>
    <w:rsid w:val="00C10C1F"/>
  </w:style>
  <w:style w:type="numbering" w:customStyle="1" w:styleId="1111150">
    <w:name w:val="リストなし111115"/>
    <w:next w:val="NoList"/>
    <w:uiPriority w:val="99"/>
    <w:semiHidden/>
    <w:unhideWhenUsed/>
    <w:rsid w:val="00C10C1F"/>
  </w:style>
  <w:style w:type="numbering" w:customStyle="1" w:styleId="1111151">
    <w:name w:val="无列表111115"/>
    <w:next w:val="NoList"/>
    <w:semiHidden/>
    <w:rsid w:val="00C10C1F"/>
  </w:style>
  <w:style w:type="numbering" w:customStyle="1" w:styleId="NoList211115">
    <w:name w:val="No List211115"/>
    <w:next w:val="NoList"/>
    <w:semiHidden/>
    <w:rsid w:val="00C10C1F"/>
  </w:style>
  <w:style w:type="numbering" w:customStyle="1" w:styleId="NoList311115">
    <w:name w:val="No List311115"/>
    <w:next w:val="NoList"/>
    <w:uiPriority w:val="99"/>
    <w:semiHidden/>
    <w:rsid w:val="00C10C1F"/>
  </w:style>
  <w:style w:type="numbering" w:customStyle="1" w:styleId="NoList1111115">
    <w:name w:val="No List1111115"/>
    <w:next w:val="NoList"/>
    <w:uiPriority w:val="99"/>
    <w:semiHidden/>
    <w:unhideWhenUsed/>
    <w:rsid w:val="00C10C1F"/>
  </w:style>
  <w:style w:type="numbering" w:customStyle="1" w:styleId="121115">
    <w:name w:val="無清單121115"/>
    <w:next w:val="NoList"/>
    <w:uiPriority w:val="99"/>
    <w:semiHidden/>
    <w:unhideWhenUsed/>
    <w:rsid w:val="00C10C1F"/>
  </w:style>
  <w:style w:type="numbering" w:customStyle="1" w:styleId="1111115">
    <w:name w:val="無清單1111115"/>
    <w:next w:val="NoList"/>
    <w:uiPriority w:val="99"/>
    <w:semiHidden/>
    <w:unhideWhenUsed/>
    <w:rsid w:val="00C10C1F"/>
  </w:style>
  <w:style w:type="numbering" w:customStyle="1" w:styleId="NoList13115">
    <w:name w:val="No List13115"/>
    <w:next w:val="NoList"/>
    <w:uiPriority w:val="99"/>
    <w:semiHidden/>
    <w:unhideWhenUsed/>
    <w:rsid w:val="00C10C1F"/>
  </w:style>
  <w:style w:type="numbering" w:customStyle="1" w:styleId="121150">
    <w:name w:val="リストなし12115"/>
    <w:next w:val="NoList"/>
    <w:uiPriority w:val="99"/>
    <w:semiHidden/>
    <w:unhideWhenUsed/>
    <w:rsid w:val="00C10C1F"/>
  </w:style>
  <w:style w:type="numbering" w:customStyle="1" w:styleId="121151">
    <w:name w:val="无列表12115"/>
    <w:next w:val="NoList"/>
    <w:semiHidden/>
    <w:rsid w:val="00C10C1F"/>
  </w:style>
  <w:style w:type="numbering" w:customStyle="1" w:styleId="NoList22115">
    <w:name w:val="No List22115"/>
    <w:next w:val="NoList"/>
    <w:semiHidden/>
    <w:rsid w:val="00C10C1F"/>
  </w:style>
  <w:style w:type="numbering" w:customStyle="1" w:styleId="NoList32115">
    <w:name w:val="No List32115"/>
    <w:next w:val="NoList"/>
    <w:uiPriority w:val="99"/>
    <w:semiHidden/>
    <w:rsid w:val="00C10C1F"/>
  </w:style>
  <w:style w:type="numbering" w:customStyle="1" w:styleId="NoList112115">
    <w:name w:val="No List112115"/>
    <w:next w:val="NoList"/>
    <w:uiPriority w:val="99"/>
    <w:semiHidden/>
    <w:unhideWhenUsed/>
    <w:rsid w:val="00C10C1F"/>
  </w:style>
  <w:style w:type="numbering" w:customStyle="1" w:styleId="13115">
    <w:name w:val="無清單13115"/>
    <w:next w:val="NoList"/>
    <w:uiPriority w:val="99"/>
    <w:semiHidden/>
    <w:unhideWhenUsed/>
    <w:rsid w:val="00C10C1F"/>
  </w:style>
  <w:style w:type="numbering" w:customStyle="1" w:styleId="112115">
    <w:name w:val="無清單112115"/>
    <w:next w:val="NoList"/>
    <w:uiPriority w:val="99"/>
    <w:semiHidden/>
    <w:unhideWhenUsed/>
    <w:rsid w:val="00C10C1F"/>
  </w:style>
  <w:style w:type="numbering" w:customStyle="1" w:styleId="21115">
    <w:name w:val="无列表21115"/>
    <w:next w:val="NoList"/>
    <w:uiPriority w:val="99"/>
    <w:semiHidden/>
    <w:unhideWhenUsed/>
    <w:rsid w:val="00C10C1F"/>
  </w:style>
  <w:style w:type="numbering" w:customStyle="1" w:styleId="NoList122115">
    <w:name w:val="No List122115"/>
    <w:next w:val="NoList"/>
    <w:uiPriority w:val="99"/>
    <w:semiHidden/>
    <w:unhideWhenUsed/>
    <w:rsid w:val="00C10C1F"/>
  </w:style>
  <w:style w:type="numbering" w:customStyle="1" w:styleId="1121150">
    <w:name w:val="リストなし112115"/>
    <w:next w:val="NoList"/>
    <w:uiPriority w:val="99"/>
    <w:semiHidden/>
    <w:unhideWhenUsed/>
    <w:rsid w:val="00C10C1F"/>
  </w:style>
  <w:style w:type="numbering" w:customStyle="1" w:styleId="1121151">
    <w:name w:val="无列表112115"/>
    <w:next w:val="NoList"/>
    <w:semiHidden/>
    <w:rsid w:val="00C10C1F"/>
  </w:style>
  <w:style w:type="numbering" w:customStyle="1" w:styleId="NoList212115">
    <w:name w:val="No List212115"/>
    <w:next w:val="NoList"/>
    <w:semiHidden/>
    <w:rsid w:val="00C10C1F"/>
  </w:style>
  <w:style w:type="numbering" w:customStyle="1" w:styleId="NoList312115">
    <w:name w:val="No List312115"/>
    <w:next w:val="NoList"/>
    <w:uiPriority w:val="99"/>
    <w:semiHidden/>
    <w:rsid w:val="00C10C1F"/>
  </w:style>
  <w:style w:type="numbering" w:customStyle="1" w:styleId="NoList1112115">
    <w:name w:val="No List1112115"/>
    <w:next w:val="NoList"/>
    <w:uiPriority w:val="99"/>
    <w:semiHidden/>
    <w:unhideWhenUsed/>
    <w:rsid w:val="00C10C1F"/>
  </w:style>
  <w:style w:type="numbering" w:customStyle="1" w:styleId="1221150">
    <w:name w:val="無清單122115"/>
    <w:next w:val="NoList"/>
    <w:uiPriority w:val="99"/>
    <w:semiHidden/>
    <w:unhideWhenUsed/>
    <w:rsid w:val="00C10C1F"/>
  </w:style>
  <w:style w:type="numbering" w:customStyle="1" w:styleId="1112115">
    <w:name w:val="無清單1112115"/>
    <w:next w:val="NoList"/>
    <w:uiPriority w:val="99"/>
    <w:semiHidden/>
    <w:unhideWhenUsed/>
    <w:rsid w:val="00C10C1F"/>
  </w:style>
  <w:style w:type="numbering" w:customStyle="1" w:styleId="NoList5114">
    <w:name w:val="No List5114"/>
    <w:next w:val="NoList"/>
    <w:uiPriority w:val="99"/>
    <w:semiHidden/>
    <w:unhideWhenUsed/>
    <w:rsid w:val="00C10C1F"/>
  </w:style>
  <w:style w:type="numbering" w:customStyle="1" w:styleId="NoList614">
    <w:name w:val="No List614"/>
    <w:next w:val="NoList"/>
    <w:uiPriority w:val="99"/>
    <w:semiHidden/>
    <w:unhideWhenUsed/>
    <w:rsid w:val="00C10C1F"/>
  </w:style>
  <w:style w:type="numbering" w:customStyle="1" w:styleId="NoList1414">
    <w:name w:val="No List1414"/>
    <w:next w:val="NoList"/>
    <w:uiPriority w:val="99"/>
    <w:semiHidden/>
    <w:unhideWhenUsed/>
    <w:rsid w:val="00C10C1F"/>
  </w:style>
  <w:style w:type="numbering" w:customStyle="1" w:styleId="13141">
    <w:name w:val="リストなし1314"/>
    <w:next w:val="NoList"/>
    <w:uiPriority w:val="99"/>
    <w:semiHidden/>
    <w:unhideWhenUsed/>
    <w:rsid w:val="00C10C1F"/>
  </w:style>
  <w:style w:type="numbering" w:customStyle="1" w:styleId="NoList2314">
    <w:name w:val="No List2314"/>
    <w:next w:val="NoList"/>
    <w:semiHidden/>
    <w:rsid w:val="00C10C1F"/>
  </w:style>
  <w:style w:type="numbering" w:customStyle="1" w:styleId="NoList3314">
    <w:name w:val="No List3314"/>
    <w:next w:val="NoList"/>
    <w:uiPriority w:val="99"/>
    <w:semiHidden/>
    <w:rsid w:val="00C10C1F"/>
  </w:style>
  <w:style w:type="numbering" w:customStyle="1" w:styleId="NoList1144">
    <w:name w:val="No List1144"/>
    <w:next w:val="NoList"/>
    <w:uiPriority w:val="99"/>
    <w:semiHidden/>
    <w:unhideWhenUsed/>
    <w:rsid w:val="00C10C1F"/>
  </w:style>
  <w:style w:type="numbering" w:customStyle="1" w:styleId="1414">
    <w:name w:val="無清單1414"/>
    <w:next w:val="NoList"/>
    <w:uiPriority w:val="99"/>
    <w:semiHidden/>
    <w:unhideWhenUsed/>
    <w:rsid w:val="00C10C1F"/>
  </w:style>
  <w:style w:type="numbering" w:customStyle="1" w:styleId="11314">
    <w:name w:val="無清單11314"/>
    <w:next w:val="NoList"/>
    <w:uiPriority w:val="99"/>
    <w:semiHidden/>
    <w:unhideWhenUsed/>
    <w:rsid w:val="00C10C1F"/>
  </w:style>
  <w:style w:type="numbering" w:customStyle="1" w:styleId="NoList424">
    <w:name w:val="No List424"/>
    <w:next w:val="NoList"/>
    <w:uiPriority w:val="99"/>
    <w:semiHidden/>
    <w:unhideWhenUsed/>
    <w:rsid w:val="00C10C1F"/>
  </w:style>
  <w:style w:type="numbering" w:customStyle="1" w:styleId="NoList12314">
    <w:name w:val="No List12314"/>
    <w:next w:val="NoList"/>
    <w:uiPriority w:val="99"/>
    <w:semiHidden/>
    <w:unhideWhenUsed/>
    <w:rsid w:val="00C10C1F"/>
  </w:style>
  <w:style w:type="numbering" w:customStyle="1" w:styleId="113140">
    <w:name w:val="リストなし11314"/>
    <w:next w:val="NoList"/>
    <w:uiPriority w:val="99"/>
    <w:semiHidden/>
    <w:unhideWhenUsed/>
    <w:rsid w:val="00C10C1F"/>
  </w:style>
  <w:style w:type="numbering" w:customStyle="1" w:styleId="113141">
    <w:name w:val="无列表11314"/>
    <w:next w:val="NoList"/>
    <w:semiHidden/>
    <w:rsid w:val="00C10C1F"/>
  </w:style>
  <w:style w:type="numbering" w:customStyle="1" w:styleId="NoList21314">
    <w:name w:val="No List21314"/>
    <w:next w:val="NoList"/>
    <w:semiHidden/>
    <w:rsid w:val="00C10C1F"/>
  </w:style>
  <w:style w:type="numbering" w:customStyle="1" w:styleId="NoList31314">
    <w:name w:val="No List31314"/>
    <w:next w:val="NoList"/>
    <w:uiPriority w:val="99"/>
    <w:semiHidden/>
    <w:rsid w:val="00C10C1F"/>
  </w:style>
  <w:style w:type="numbering" w:customStyle="1" w:styleId="NoList111314">
    <w:name w:val="No List111314"/>
    <w:next w:val="NoList"/>
    <w:uiPriority w:val="99"/>
    <w:semiHidden/>
    <w:unhideWhenUsed/>
    <w:rsid w:val="00C10C1F"/>
  </w:style>
  <w:style w:type="numbering" w:customStyle="1" w:styleId="12314">
    <w:name w:val="無清單12314"/>
    <w:next w:val="NoList"/>
    <w:uiPriority w:val="99"/>
    <w:semiHidden/>
    <w:unhideWhenUsed/>
    <w:rsid w:val="00C10C1F"/>
  </w:style>
  <w:style w:type="numbering" w:customStyle="1" w:styleId="111314">
    <w:name w:val="無清單111314"/>
    <w:next w:val="NoList"/>
    <w:uiPriority w:val="99"/>
    <w:semiHidden/>
    <w:unhideWhenUsed/>
    <w:rsid w:val="00C10C1F"/>
  </w:style>
  <w:style w:type="numbering" w:customStyle="1" w:styleId="NoList12124">
    <w:name w:val="No List12124"/>
    <w:next w:val="NoList"/>
    <w:uiPriority w:val="99"/>
    <w:semiHidden/>
    <w:unhideWhenUsed/>
    <w:rsid w:val="00C10C1F"/>
  </w:style>
  <w:style w:type="numbering" w:customStyle="1" w:styleId="111241">
    <w:name w:val="リストなし11124"/>
    <w:next w:val="NoList"/>
    <w:uiPriority w:val="99"/>
    <w:semiHidden/>
    <w:unhideWhenUsed/>
    <w:rsid w:val="00C10C1F"/>
  </w:style>
  <w:style w:type="numbering" w:customStyle="1" w:styleId="111242">
    <w:name w:val="无列表11124"/>
    <w:next w:val="NoList"/>
    <w:semiHidden/>
    <w:rsid w:val="00C10C1F"/>
  </w:style>
  <w:style w:type="numbering" w:customStyle="1" w:styleId="NoList21124">
    <w:name w:val="No List21124"/>
    <w:next w:val="NoList"/>
    <w:semiHidden/>
    <w:rsid w:val="00C10C1F"/>
  </w:style>
  <w:style w:type="numbering" w:customStyle="1" w:styleId="NoList31124">
    <w:name w:val="No List31124"/>
    <w:next w:val="NoList"/>
    <w:uiPriority w:val="99"/>
    <w:semiHidden/>
    <w:rsid w:val="00C10C1F"/>
  </w:style>
  <w:style w:type="numbering" w:customStyle="1" w:styleId="NoList111124">
    <w:name w:val="No List111124"/>
    <w:next w:val="NoList"/>
    <w:uiPriority w:val="99"/>
    <w:semiHidden/>
    <w:unhideWhenUsed/>
    <w:rsid w:val="00C10C1F"/>
  </w:style>
  <w:style w:type="numbering" w:customStyle="1" w:styleId="12124">
    <w:name w:val="無清單12124"/>
    <w:next w:val="NoList"/>
    <w:uiPriority w:val="99"/>
    <w:semiHidden/>
    <w:unhideWhenUsed/>
    <w:rsid w:val="00C10C1F"/>
  </w:style>
  <w:style w:type="numbering" w:customStyle="1" w:styleId="111124">
    <w:name w:val="無清單111124"/>
    <w:next w:val="NoList"/>
    <w:uiPriority w:val="99"/>
    <w:semiHidden/>
    <w:unhideWhenUsed/>
    <w:rsid w:val="00C10C1F"/>
  </w:style>
  <w:style w:type="numbering" w:customStyle="1" w:styleId="NoList524">
    <w:name w:val="No List524"/>
    <w:next w:val="NoList"/>
    <w:uiPriority w:val="99"/>
    <w:semiHidden/>
    <w:unhideWhenUsed/>
    <w:rsid w:val="00C10C1F"/>
  </w:style>
  <w:style w:type="numbering" w:customStyle="1" w:styleId="NoList1324">
    <w:name w:val="No List1324"/>
    <w:next w:val="NoList"/>
    <w:uiPriority w:val="99"/>
    <w:semiHidden/>
    <w:unhideWhenUsed/>
    <w:rsid w:val="00C10C1F"/>
  </w:style>
  <w:style w:type="numbering" w:customStyle="1" w:styleId="12243">
    <w:name w:val="リストなし1224"/>
    <w:next w:val="NoList"/>
    <w:uiPriority w:val="99"/>
    <w:semiHidden/>
    <w:unhideWhenUsed/>
    <w:rsid w:val="00C10C1F"/>
  </w:style>
  <w:style w:type="numbering" w:customStyle="1" w:styleId="12251">
    <w:name w:val="无列表1225"/>
    <w:next w:val="NoList"/>
    <w:semiHidden/>
    <w:rsid w:val="00C10C1F"/>
  </w:style>
  <w:style w:type="numbering" w:customStyle="1" w:styleId="NoList2224">
    <w:name w:val="No List2224"/>
    <w:next w:val="NoList"/>
    <w:semiHidden/>
    <w:rsid w:val="00C10C1F"/>
  </w:style>
  <w:style w:type="numbering" w:customStyle="1" w:styleId="NoList3224">
    <w:name w:val="No List3224"/>
    <w:next w:val="NoList"/>
    <w:uiPriority w:val="99"/>
    <w:semiHidden/>
    <w:rsid w:val="00C10C1F"/>
  </w:style>
  <w:style w:type="numbering" w:customStyle="1" w:styleId="NoList11224">
    <w:name w:val="No List11224"/>
    <w:next w:val="NoList"/>
    <w:uiPriority w:val="99"/>
    <w:semiHidden/>
    <w:unhideWhenUsed/>
    <w:rsid w:val="00C10C1F"/>
  </w:style>
  <w:style w:type="numbering" w:customStyle="1" w:styleId="1324">
    <w:name w:val="無清單1324"/>
    <w:next w:val="NoList"/>
    <w:uiPriority w:val="99"/>
    <w:semiHidden/>
    <w:unhideWhenUsed/>
    <w:rsid w:val="00C10C1F"/>
  </w:style>
  <w:style w:type="numbering" w:customStyle="1" w:styleId="11224">
    <w:name w:val="無清單11224"/>
    <w:next w:val="NoList"/>
    <w:uiPriority w:val="99"/>
    <w:semiHidden/>
    <w:unhideWhenUsed/>
    <w:rsid w:val="00C10C1F"/>
  </w:style>
  <w:style w:type="numbering" w:customStyle="1" w:styleId="2124">
    <w:name w:val="无列表2124"/>
    <w:next w:val="NoList"/>
    <w:uiPriority w:val="99"/>
    <w:semiHidden/>
    <w:unhideWhenUsed/>
    <w:rsid w:val="00C10C1F"/>
  </w:style>
  <w:style w:type="numbering" w:customStyle="1" w:styleId="NoList111224">
    <w:name w:val="No List111224"/>
    <w:next w:val="NoList"/>
    <w:uiPriority w:val="99"/>
    <w:semiHidden/>
    <w:unhideWhenUsed/>
    <w:rsid w:val="00C10C1F"/>
  </w:style>
  <w:style w:type="numbering" w:customStyle="1" w:styleId="NoList74">
    <w:name w:val="No List74"/>
    <w:next w:val="NoList"/>
    <w:uiPriority w:val="99"/>
    <w:semiHidden/>
    <w:unhideWhenUsed/>
    <w:rsid w:val="00C10C1F"/>
  </w:style>
  <w:style w:type="table" w:customStyle="1" w:styleId="TableGrid86">
    <w:name w:val="Table Grid8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10C1F"/>
  </w:style>
  <w:style w:type="numbering" w:customStyle="1" w:styleId="1442">
    <w:name w:val="リストなし144"/>
    <w:next w:val="NoList"/>
    <w:uiPriority w:val="99"/>
    <w:semiHidden/>
    <w:unhideWhenUsed/>
    <w:rsid w:val="00C10C1F"/>
  </w:style>
  <w:style w:type="table" w:customStyle="1" w:styleId="TableGrid146">
    <w:name w:val="Table Grid146"/>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C10C1F"/>
  </w:style>
  <w:style w:type="table" w:customStyle="1" w:styleId="3460">
    <w:name w:val="网格型3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10C1F"/>
  </w:style>
  <w:style w:type="numbering" w:customStyle="1" w:styleId="NoList344">
    <w:name w:val="No List344"/>
    <w:next w:val="NoList"/>
    <w:uiPriority w:val="99"/>
    <w:semiHidden/>
    <w:rsid w:val="00C10C1F"/>
  </w:style>
  <w:style w:type="table" w:customStyle="1" w:styleId="TableGrid446">
    <w:name w:val="Table Grid44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10C1F"/>
  </w:style>
  <w:style w:type="numbering" w:customStyle="1" w:styleId="1541">
    <w:name w:val="無清單154"/>
    <w:next w:val="NoList"/>
    <w:uiPriority w:val="99"/>
    <w:semiHidden/>
    <w:unhideWhenUsed/>
    <w:rsid w:val="00C10C1F"/>
  </w:style>
  <w:style w:type="numbering" w:customStyle="1" w:styleId="1144">
    <w:name w:val="無清單1144"/>
    <w:next w:val="NoList"/>
    <w:uiPriority w:val="99"/>
    <w:semiHidden/>
    <w:unhideWhenUsed/>
    <w:rsid w:val="00C10C1F"/>
  </w:style>
  <w:style w:type="table" w:customStyle="1" w:styleId="146">
    <w:name w:val="表格格線14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10C1F"/>
  </w:style>
  <w:style w:type="table" w:customStyle="1" w:styleId="TableGrid526">
    <w:name w:val="Table Grid5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10C1F"/>
  </w:style>
  <w:style w:type="numbering" w:customStyle="1" w:styleId="11440">
    <w:name w:val="リストなし1144"/>
    <w:next w:val="NoList"/>
    <w:uiPriority w:val="99"/>
    <w:semiHidden/>
    <w:unhideWhenUsed/>
    <w:rsid w:val="00C10C1F"/>
  </w:style>
  <w:style w:type="table" w:customStyle="1" w:styleId="TableGrid1136">
    <w:name w:val="Table Grid113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C10C1F"/>
  </w:style>
  <w:style w:type="table" w:customStyle="1" w:styleId="3126">
    <w:name w:val="网格型3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C10C1F"/>
  </w:style>
  <w:style w:type="numbering" w:customStyle="1" w:styleId="NoList3144">
    <w:name w:val="No List3144"/>
    <w:next w:val="NoList"/>
    <w:uiPriority w:val="99"/>
    <w:semiHidden/>
    <w:rsid w:val="00C10C1F"/>
  </w:style>
  <w:style w:type="table" w:customStyle="1" w:styleId="TableGrid4126">
    <w:name w:val="Table Grid41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C10C1F"/>
  </w:style>
  <w:style w:type="numbering" w:customStyle="1" w:styleId="1244">
    <w:name w:val="無清單1244"/>
    <w:next w:val="NoList"/>
    <w:uiPriority w:val="99"/>
    <w:semiHidden/>
    <w:unhideWhenUsed/>
    <w:rsid w:val="00C10C1F"/>
  </w:style>
  <w:style w:type="numbering" w:customStyle="1" w:styleId="11144">
    <w:name w:val="無清單11144"/>
    <w:next w:val="NoList"/>
    <w:uiPriority w:val="99"/>
    <w:semiHidden/>
    <w:unhideWhenUsed/>
    <w:rsid w:val="00C10C1F"/>
  </w:style>
  <w:style w:type="table" w:customStyle="1" w:styleId="11262">
    <w:name w:val="表格格線11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C10C1F"/>
  </w:style>
  <w:style w:type="numbering" w:customStyle="1" w:styleId="NoList12134">
    <w:name w:val="No List12134"/>
    <w:next w:val="NoList"/>
    <w:uiPriority w:val="99"/>
    <w:semiHidden/>
    <w:unhideWhenUsed/>
    <w:rsid w:val="00C10C1F"/>
  </w:style>
  <w:style w:type="numbering" w:customStyle="1" w:styleId="111340">
    <w:name w:val="リストなし11134"/>
    <w:next w:val="NoList"/>
    <w:uiPriority w:val="99"/>
    <w:semiHidden/>
    <w:unhideWhenUsed/>
    <w:rsid w:val="00C10C1F"/>
  </w:style>
  <w:style w:type="numbering" w:customStyle="1" w:styleId="111341">
    <w:name w:val="无列表11134"/>
    <w:next w:val="NoList"/>
    <w:semiHidden/>
    <w:rsid w:val="00C10C1F"/>
  </w:style>
  <w:style w:type="numbering" w:customStyle="1" w:styleId="NoList21134">
    <w:name w:val="No List21134"/>
    <w:next w:val="NoList"/>
    <w:semiHidden/>
    <w:rsid w:val="00C10C1F"/>
  </w:style>
  <w:style w:type="numbering" w:customStyle="1" w:styleId="NoList31134">
    <w:name w:val="No List31134"/>
    <w:next w:val="NoList"/>
    <w:uiPriority w:val="99"/>
    <w:semiHidden/>
    <w:rsid w:val="00C10C1F"/>
  </w:style>
  <w:style w:type="numbering" w:customStyle="1" w:styleId="NoList111134">
    <w:name w:val="No List111134"/>
    <w:next w:val="NoList"/>
    <w:uiPriority w:val="99"/>
    <w:semiHidden/>
    <w:unhideWhenUsed/>
    <w:rsid w:val="00C10C1F"/>
  </w:style>
  <w:style w:type="numbering" w:customStyle="1" w:styleId="121340">
    <w:name w:val="無清單12134"/>
    <w:next w:val="NoList"/>
    <w:uiPriority w:val="99"/>
    <w:semiHidden/>
    <w:unhideWhenUsed/>
    <w:rsid w:val="00C10C1F"/>
  </w:style>
  <w:style w:type="numbering" w:customStyle="1" w:styleId="111134">
    <w:name w:val="無清單111134"/>
    <w:next w:val="NoList"/>
    <w:uiPriority w:val="99"/>
    <w:semiHidden/>
    <w:unhideWhenUsed/>
    <w:rsid w:val="00C10C1F"/>
  </w:style>
  <w:style w:type="numbering" w:customStyle="1" w:styleId="NoList534">
    <w:name w:val="No List534"/>
    <w:next w:val="NoList"/>
    <w:uiPriority w:val="99"/>
    <w:semiHidden/>
    <w:unhideWhenUsed/>
    <w:rsid w:val="00C10C1F"/>
  </w:style>
  <w:style w:type="table" w:customStyle="1" w:styleId="TableGrid626">
    <w:name w:val="Table Grid62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C10C1F"/>
  </w:style>
  <w:style w:type="numbering" w:customStyle="1" w:styleId="12342">
    <w:name w:val="リストなし1234"/>
    <w:next w:val="NoList"/>
    <w:uiPriority w:val="99"/>
    <w:semiHidden/>
    <w:unhideWhenUsed/>
    <w:rsid w:val="00C10C1F"/>
  </w:style>
  <w:style w:type="table" w:customStyle="1" w:styleId="TableGrid1226">
    <w:name w:val="Table Grid1226"/>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C10C1F"/>
  </w:style>
  <w:style w:type="table" w:customStyle="1" w:styleId="3226">
    <w:name w:val="网格型3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C10C1F"/>
  </w:style>
  <w:style w:type="numbering" w:customStyle="1" w:styleId="NoList3234">
    <w:name w:val="No List3234"/>
    <w:next w:val="NoList"/>
    <w:uiPriority w:val="99"/>
    <w:semiHidden/>
    <w:rsid w:val="00C10C1F"/>
  </w:style>
  <w:style w:type="table" w:customStyle="1" w:styleId="TableGrid4226">
    <w:name w:val="Table Grid4226"/>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C10C1F"/>
  </w:style>
  <w:style w:type="numbering" w:customStyle="1" w:styleId="13340">
    <w:name w:val="無清單1334"/>
    <w:next w:val="NoList"/>
    <w:uiPriority w:val="99"/>
    <w:semiHidden/>
    <w:unhideWhenUsed/>
    <w:rsid w:val="00C10C1F"/>
  </w:style>
  <w:style w:type="numbering" w:customStyle="1" w:styleId="11234">
    <w:name w:val="無清單11234"/>
    <w:next w:val="NoList"/>
    <w:uiPriority w:val="99"/>
    <w:semiHidden/>
    <w:unhideWhenUsed/>
    <w:rsid w:val="00C10C1F"/>
  </w:style>
  <w:style w:type="table" w:customStyle="1" w:styleId="12261">
    <w:name w:val="表格格線1226"/>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C10C1F"/>
  </w:style>
  <w:style w:type="numbering" w:customStyle="1" w:styleId="NoList12224">
    <w:name w:val="No List12224"/>
    <w:next w:val="NoList"/>
    <w:uiPriority w:val="99"/>
    <w:semiHidden/>
    <w:unhideWhenUsed/>
    <w:rsid w:val="00C10C1F"/>
  </w:style>
  <w:style w:type="numbering" w:customStyle="1" w:styleId="112240">
    <w:name w:val="リストなし11224"/>
    <w:next w:val="NoList"/>
    <w:uiPriority w:val="99"/>
    <w:semiHidden/>
    <w:unhideWhenUsed/>
    <w:rsid w:val="00C10C1F"/>
  </w:style>
  <w:style w:type="numbering" w:customStyle="1" w:styleId="112241">
    <w:name w:val="无列表11224"/>
    <w:next w:val="NoList"/>
    <w:semiHidden/>
    <w:rsid w:val="00C10C1F"/>
  </w:style>
  <w:style w:type="numbering" w:customStyle="1" w:styleId="NoList21224">
    <w:name w:val="No List21224"/>
    <w:next w:val="NoList"/>
    <w:semiHidden/>
    <w:rsid w:val="00C10C1F"/>
  </w:style>
  <w:style w:type="numbering" w:customStyle="1" w:styleId="NoList31224">
    <w:name w:val="No List31224"/>
    <w:next w:val="NoList"/>
    <w:uiPriority w:val="99"/>
    <w:semiHidden/>
    <w:rsid w:val="00C10C1F"/>
  </w:style>
  <w:style w:type="numbering" w:customStyle="1" w:styleId="NoList111234">
    <w:name w:val="No List111234"/>
    <w:next w:val="NoList"/>
    <w:uiPriority w:val="99"/>
    <w:semiHidden/>
    <w:unhideWhenUsed/>
    <w:rsid w:val="00C10C1F"/>
  </w:style>
  <w:style w:type="numbering" w:customStyle="1" w:styleId="122240">
    <w:name w:val="無清單12224"/>
    <w:next w:val="NoList"/>
    <w:uiPriority w:val="99"/>
    <w:semiHidden/>
    <w:unhideWhenUsed/>
    <w:rsid w:val="00C10C1F"/>
  </w:style>
  <w:style w:type="numbering" w:customStyle="1" w:styleId="1112240">
    <w:name w:val="無清單111224"/>
    <w:next w:val="NoList"/>
    <w:uiPriority w:val="99"/>
    <w:semiHidden/>
    <w:unhideWhenUsed/>
    <w:rsid w:val="00C10C1F"/>
  </w:style>
  <w:style w:type="numbering" w:customStyle="1" w:styleId="NoList83">
    <w:name w:val="No List83"/>
    <w:next w:val="NoList"/>
    <w:uiPriority w:val="99"/>
    <w:semiHidden/>
    <w:unhideWhenUsed/>
    <w:rsid w:val="00C10C1F"/>
  </w:style>
  <w:style w:type="table" w:customStyle="1" w:styleId="TableGrid96">
    <w:name w:val="Table Grid96"/>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10C1F"/>
  </w:style>
  <w:style w:type="numbering" w:customStyle="1" w:styleId="1532">
    <w:name w:val="リストなし153"/>
    <w:next w:val="NoList"/>
    <w:uiPriority w:val="99"/>
    <w:semiHidden/>
    <w:unhideWhenUsed/>
    <w:rsid w:val="00C10C1F"/>
  </w:style>
  <w:style w:type="table" w:customStyle="1" w:styleId="TableGrid155">
    <w:name w:val="Table Grid15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10C1F"/>
  </w:style>
  <w:style w:type="table" w:customStyle="1" w:styleId="355">
    <w:name w:val="网格型3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10C1F"/>
  </w:style>
  <w:style w:type="numbering" w:customStyle="1" w:styleId="NoList353">
    <w:name w:val="No List353"/>
    <w:next w:val="NoList"/>
    <w:uiPriority w:val="99"/>
    <w:semiHidden/>
    <w:rsid w:val="00C10C1F"/>
  </w:style>
  <w:style w:type="table" w:customStyle="1" w:styleId="TableGrid455">
    <w:name w:val="Table Grid45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10C1F"/>
  </w:style>
  <w:style w:type="numbering" w:customStyle="1" w:styleId="1630">
    <w:name w:val="無清單163"/>
    <w:next w:val="NoList"/>
    <w:uiPriority w:val="99"/>
    <w:semiHidden/>
    <w:unhideWhenUsed/>
    <w:rsid w:val="00C10C1F"/>
  </w:style>
  <w:style w:type="numbering" w:customStyle="1" w:styleId="1153">
    <w:name w:val="無清單1153"/>
    <w:next w:val="NoList"/>
    <w:uiPriority w:val="99"/>
    <w:semiHidden/>
    <w:unhideWhenUsed/>
    <w:rsid w:val="00C10C1F"/>
  </w:style>
  <w:style w:type="table" w:customStyle="1" w:styleId="155">
    <w:name w:val="表格格線15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10C1F"/>
  </w:style>
  <w:style w:type="table" w:customStyle="1" w:styleId="TableGrid535">
    <w:name w:val="Table Grid5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C10C1F"/>
  </w:style>
  <w:style w:type="numbering" w:customStyle="1" w:styleId="11530">
    <w:name w:val="リストなし1153"/>
    <w:next w:val="NoList"/>
    <w:uiPriority w:val="99"/>
    <w:semiHidden/>
    <w:unhideWhenUsed/>
    <w:rsid w:val="00C10C1F"/>
  </w:style>
  <w:style w:type="table" w:customStyle="1" w:styleId="TableGrid1145">
    <w:name w:val="Table Grid114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C10C1F"/>
  </w:style>
  <w:style w:type="table" w:customStyle="1" w:styleId="3135">
    <w:name w:val="网格型3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C10C1F"/>
  </w:style>
  <w:style w:type="numbering" w:customStyle="1" w:styleId="NoList3153">
    <w:name w:val="No List3153"/>
    <w:next w:val="NoList"/>
    <w:uiPriority w:val="99"/>
    <w:semiHidden/>
    <w:rsid w:val="00C10C1F"/>
  </w:style>
  <w:style w:type="table" w:customStyle="1" w:styleId="TableGrid4135">
    <w:name w:val="Table Grid41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10C1F"/>
  </w:style>
  <w:style w:type="numbering" w:customStyle="1" w:styleId="1253">
    <w:name w:val="無清單1253"/>
    <w:next w:val="NoList"/>
    <w:uiPriority w:val="99"/>
    <w:semiHidden/>
    <w:unhideWhenUsed/>
    <w:rsid w:val="00C10C1F"/>
  </w:style>
  <w:style w:type="numbering" w:customStyle="1" w:styleId="111530">
    <w:name w:val="無清單11153"/>
    <w:next w:val="NoList"/>
    <w:uiPriority w:val="99"/>
    <w:semiHidden/>
    <w:unhideWhenUsed/>
    <w:rsid w:val="00C10C1F"/>
  </w:style>
  <w:style w:type="table" w:customStyle="1" w:styleId="11352">
    <w:name w:val="表格格線11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C10C1F"/>
  </w:style>
  <w:style w:type="numbering" w:customStyle="1" w:styleId="NoList12143">
    <w:name w:val="No List12143"/>
    <w:next w:val="NoList"/>
    <w:uiPriority w:val="99"/>
    <w:semiHidden/>
    <w:unhideWhenUsed/>
    <w:rsid w:val="00C10C1F"/>
  </w:style>
  <w:style w:type="numbering" w:customStyle="1" w:styleId="111431">
    <w:name w:val="リストなし11143"/>
    <w:next w:val="NoList"/>
    <w:uiPriority w:val="99"/>
    <w:semiHidden/>
    <w:unhideWhenUsed/>
    <w:rsid w:val="00C10C1F"/>
  </w:style>
  <w:style w:type="numbering" w:customStyle="1" w:styleId="111432">
    <w:name w:val="无列表11143"/>
    <w:next w:val="NoList"/>
    <w:semiHidden/>
    <w:rsid w:val="00C10C1F"/>
  </w:style>
  <w:style w:type="numbering" w:customStyle="1" w:styleId="NoList21143">
    <w:name w:val="No List21143"/>
    <w:next w:val="NoList"/>
    <w:semiHidden/>
    <w:rsid w:val="00C10C1F"/>
  </w:style>
  <w:style w:type="numbering" w:customStyle="1" w:styleId="NoList31143">
    <w:name w:val="No List31143"/>
    <w:next w:val="NoList"/>
    <w:uiPriority w:val="99"/>
    <w:semiHidden/>
    <w:rsid w:val="00C10C1F"/>
  </w:style>
  <w:style w:type="numbering" w:customStyle="1" w:styleId="NoList111143">
    <w:name w:val="No List111143"/>
    <w:next w:val="NoList"/>
    <w:uiPriority w:val="99"/>
    <w:semiHidden/>
    <w:unhideWhenUsed/>
    <w:rsid w:val="00C10C1F"/>
  </w:style>
  <w:style w:type="numbering" w:customStyle="1" w:styleId="121430">
    <w:name w:val="無清單12143"/>
    <w:next w:val="NoList"/>
    <w:uiPriority w:val="99"/>
    <w:semiHidden/>
    <w:unhideWhenUsed/>
    <w:rsid w:val="00C10C1F"/>
  </w:style>
  <w:style w:type="numbering" w:customStyle="1" w:styleId="1111430">
    <w:name w:val="無清單111143"/>
    <w:next w:val="NoList"/>
    <w:uiPriority w:val="99"/>
    <w:semiHidden/>
    <w:unhideWhenUsed/>
    <w:rsid w:val="00C10C1F"/>
  </w:style>
  <w:style w:type="numbering" w:customStyle="1" w:styleId="NoList543">
    <w:name w:val="No List543"/>
    <w:next w:val="NoList"/>
    <w:uiPriority w:val="99"/>
    <w:semiHidden/>
    <w:unhideWhenUsed/>
    <w:rsid w:val="00C10C1F"/>
  </w:style>
  <w:style w:type="table" w:customStyle="1" w:styleId="TableGrid635">
    <w:name w:val="Table Grid63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10C1F"/>
  </w:style>
  <w:style w:type="numbering" w:customStyle="1" w:styleId="12431">
    <w:name w:val="リストなし1243"/>
    <w:next w:val="NoList"/>
    <w:uiPriority w:val="99"/>
    <w:semiHidden/>
    <w:unhideWhenUsed/>
    <w:rsid w:val="00C10C1F"/>
  </w:style>
  <w:style w:type="table" w:customStyle="1" w:styleId="TableGrid1235">
    <w:name w:val="Table Grid123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10C1F"/>
  </w:style>
  <w:style w:type="table" w:customStyle="1" w:styleId="3235">
    <w:name w:val="网格型3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10C1F"/>
  </w:style>
  <w:style w:type="numbering" w:customStyle="1" w:styleId="NoList3243">
    <w:name w:val="No List3243"/>
    <w:next w:val="NoList"/>
    <w:uiPriority w:val="99"/>
    <w:semiHidden/>
    <w:rsid w:val="00C10C1F"/>
  </w:style>
  <w:style w:type="table" w:customStyle="1" w:styleId="TableGrid4235">
    <w:name w:val="Table Grid423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C10C1F"/>
  </w:style>
  <w:style w:type="numbering" w:customStyle="1" w:styleId="13430">
    <w:name w:val="無清單1343"/>
    <w:next w:val="NoList"/>
    <w:uiPriority w:val="99"/>
    <w:semiHidden/>
    <w:unhideWhenUsed/>
    <w:rsid w:val="00C10C1F"/>
  </w:style>
  <w:style w:type="numbering" w:customStyle="1" w:styleId="112430">
    <w:name w:val="無清單11243"/>
    <w:next w:val="NoList"/>
    <w:uiPriority w:val="99"/>
    <w:semiHidden/>
    <w:unhideWhenUsed/>
    <w:rsid w:val="00C10C1F"/>
  </w:style>
  <w:style w:type="table" w:customStyle="1" w:styleId="12350">
    <w:name w:val="表格格線123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10C1F"/>
  </w:style>
  <w:style w:type="numbering" w:customStyle="1" w:styleId="NoList12233">
    <w:name w:val="No List12233"/>
    <w:next w:val="NoList"/>
    <w:uiPriority w:val="99"/>
    <w:semiHidden/>
    <w:unhideWhenUsed/>
    <w:rsid w:val="00C10C1F"/>
  </w:style>
  <w:style w:type="numbering" w:customStyle="1" w:styleId="112331">
    <w:name w:val="リストなし11233"/>
    <w:next w:val="NoList"/>
    <w:uiPriority w:val="99"/>
    <w:semiHidden/>
    <w:unhideWhenUsed/>
    <w:rsid w:val="00C10C1F"/>
  </w:style>
  <w:style w:type="numbering" w:customStyle="1" w:styleId="112332">
    <w:name w:val="无列表11233"/>
    <w:next w:val="NoList"/>
    <w:semiHidden/>
    <w:rsid w:val="00C10C1F"/>
  </w:style>
  <w:style w:type="numbering" w:customStyle="1" w:styleId="NoList21233">
    <w:name w:val="No List21233"/>
    <w:next w:val="NoList"/>
    <w:semiHidden/>
    <w:rsid w:val="00C10C1F"/>
  </w:style>
  <w:style w:type="numbering" w:customStyle="1" w:styleId="NoList31233">
    <w:name w:val="No List31233"/>
    <w:next w:val="NoList"/>
    <w:uiPriority w:val="99"/>
    <w:semiHidden/>
    <w:rsid w:val="00C10C1F"/>
  </w:style>
  <w:style w:type="numbering" w:customStyle="1" w:styleId="NoList111243">
    <w:name w:val="No List111243"/>
    <w:next w:val="NoList"/>
    <w:uiPriority w:val="99"/>
    <w:semiHidden/>
    <w:unhideWhenUsed/>
    <w:rsid w:val="00C10C1F"/>
  </w:style>
  <w:style w:type="numbering" w:customStyle="1" w:styleId="122330">
    <w:name w:val="無清單12233"/>
    <w:next w:val="NoList"/>
    <w:uiPriority w:val="99"/>
    <w:semiHidden/>
    <w:unhideWhenUsed/>
    <w:rsid w:val="00C10C1F"/>
  </w:style>
  <w:style w:type="numbering" w:customStyle="1" w:styleId="1112330">
    <w:name w:val="無清單111233"/>
    <w:next w:val="NoList"/>
    <w:uiPriority w:val="99"/>
    <w:semiHidden/>
    <w:unhideWhenUsed/>
    <w:rsid w:val="00C10C1F"/>
  </w:style>
  <w:style w:type="numbering" w:customStyle="1" w:styleId="NoList622">
    <w:name w:val="No List622"/>
    <w:next w:val="NoList"/>
    <w:uiPriority w:val="99"/>
    <w:semiHidden/>
    <w:unhideWhenUsed/>
    <w:rsid w:val="00C10C1F"/>
  </w:style>
  <w:style w:type="table" w:customStyle="1" w:styleId="TableGrid713">
    <w:name w:val="Table Grid7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C10C1F"/>
  </w:style>
  <w:style w:type="numbering" w:customStyle="1" w:styleId="13222">
    <w:name w:val="リストなし1322"/>
    <w:next w:val="NoList"/>
    <w:uiPriority w:val="99"/>
    <w:semiHidden/>
    <w:unhideWhenUsed/>
    <w:rsid w:val="00C10C1F"/>
  </w:style>
  <w:style w:type="table" w:customStyle="1" w:styleId="TableGrid1313">
    <w:name w:val="Table Grid13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10C1F"/>
  </w:style>
  <w:style w:type="table" w:customStyle="1" w:styleId="3313">
    <w:name w:val="网格型3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10C1F"/>
  </w:style>
  <w:style w:type="numbering" w:customStyle="1" w:styleId="NoList3322">
    <w:name w:val="No List3322"/>
    <w:next w:val="NoList"/>
    <w:uiPriority w:val="99"/>
    <w:semiHidden/>
    <w:rsid w:val="00C10C1F"/>
  </w:style>
  <w:style w:type="table" w:customStyle="1" w:styleId="TableGrid4313">
    <w:name w:val="Table Grid43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10C1F"/>
  </w:style>
  <w:style w:type="numbering" w:customStyle="1" w:styleId="14220">
    <w:name w:val="無清單1422"/>
    <w:next w:val="NoList"/>
    <w:uiPriority w:val="99"/>
    <w:semiHidden/>
    <w:unhideWhenUsed/>
    <w:rsid w:val="00C10C1F"/>
  </w:style>
  <w:style w:type="numbering" w:customStyle="1" w:styleId="113220">
    <w:name w:val="無清單11322"/>
    <w:next w:val="NoList"/>
    <w:uiPriority w:val="99"/>
    <w:semiHidden/>
    <w:unhideWhenUsed/>
    <w:rsid w:val="00C10C1F"/>
  </w:style>
  <w:style w:type="table" w:customStyle="1" w:styleId="13133">
    <w:name w:val="表格格線13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10C1F"/>
  </w:style>
  <w:style w:type="numbering" w:customStyle="1" w:styleId="NoList12322">
    <w:name w:val="No List12322"/>
    <w:next w:val="NoList"/>
    <w:uiPriority w:val="99"/>
    <w:semiHidden/>
    <w:unhideWhenUsed/>
    <w:rsid w:val="00C10C1F"/>
  </w:style>
  <w:style w:type="numbering" w:customStyle="1" w:styleId="113221">
    <w:name w:val="リストなし11322"/>
    <w:next w:val="NoList"/>
    <w:uiPriority w:val="99"/>
    <w:semiHidden/>
    <w:unhideWhenUsed/>
    <w:rsid w:val="00C10C1F"/>
  </w:style>
  <w:style w:type="numbering" w:customStyle="1" w:styleId="113222">
    <w:name w:val="无列表11322"/>
    <w:next w:val="NoList"/>
    <w:semiHidden/>
    <w:rsid w:val="00C10C1F"/>
  </w:style>
  <w:style w:type="numbering" w:customStyle="1" w:styleId="NoList21322">
    <w:name w:val="No List21322"/>
    <w:next w:val="NoList"/>
    <w:semiHidden/>
    <w:rsid w:val="00C10C1F"/>
  </w:style>
  <w:style w:type="numbering" w:customStyle="1" w:styleId="NoList31322">
    <w:name w:val="No List31322"/>
    <w:next w:val="NoList"/>
    <w:uiPriority w:val="99"/>
    <w:semiHidden/>
    <w:rsid w:val="00C10C1F"/>
  </w:style>
  <w:style w:type="numbering" w:customStyle="1" w:styleId="NoList111322">
    <w:name w:val="No List111322"/>
    <w:next w:val="NoList"/>
    <w:uiPriority w:val="99"/>
    <w:semiHidden/>
    <w:unhideWhenUsed/>
    <w:rsid w:val="00C10C1F"/>
  </w:style>
  <w:style w:type="numbering" w:customStyle="1" w:styleId="123220">
    <w:name w:val="無清單12322"/>
    <w:next w:val="NoList"/>
    <w:uiPriority w:val="99"/>
    <w:semiHidden/>
    <w:unhideWhenUsed/>
    <w:rsid w:val="00C10C1F"/>
  </w:style>
  <w:style w:type="numbering" w:customStyle="1" w:styleId="1113220">
    <w:name w:val="無清單111322"/>
    <w:next w:val="NoList"/>
    <w:uiPriority w:val="99"/>
    <w:semiHidden/>
    <w:unhideWhenUsed/>
    <w:rsid w:val="00C10C1F"/>
  </w:style>
  <w:style w:type="numbering" w:customStyle="1" w:styleId="NoList4123">
    <w:name w:val="No List4123"/>
    <w:next w:val="NoList"/>
    <w:uiPriority w:val="99"/>
    <w:semiHidden/>
    <w:unhideWhenUsed/>
    <w:rsid w:val="00C10C1F"/>
  </w:style>
  <w:style w:type="table" w:customStyle="1" w:styleId="TableGrid5113">
    <w:name w:val="Table Grid5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10C1F"/>
  </w:style>
  <w:style w:type="numbering" w:customStyle="1" w:styleId="1111231">
    <w:name w:val="リストなし111123"/>
    <w:next w:val="NoList"/>
    <w:uiPriority w:val="99"/>
    <w:semiHidden/>
    <w:unhideWhenUsed/>
    <w:rsid w:val="00C10C1F"/>
  </w:style>
  <w:style w:type="numbering" w:customStyle="1" w:styleId="1111232">
    <w:name w:val="无列表111123"/>
    <w:next w:val="NoList"/>
    <w:semiHidden/>
    <w:rsid w:val="00C10C1F"/>
  </w:style>
  <w:style w:type="numbering" w:customStyle="1" w:styleId="NoList211123">
    <w:name w:val="No List211123"/>
    <w:next w:val="NoList"/>
    <w:semiHidden/>
    <w:rsid w:val="00C10C1F"/>
  </w:style>
  <w:style w:type="numbering" w:customStyle="1" w:styleId="NoList311123">
    <w:name w:val="No List311123"/>
    <w:next w:val="NoList"/>
    <w:uiPriority w:val="99"/>
    <w:semiHidden/>
    <w:rsid w:val="00C10C1F"/>
  </w:style>
  <w:style w:type="numbering" w:customStyle="1" w:styleId="NoList1111123">
    <w:name w:val="No List1111123"/>
    <w:next w:val="NoList"/>
    <w:uiPriority w:val="99"/>
    <w:semiHidden/>
    <w:unhideWhenUsed/>
    <w:rsid w:val="00C10C1F"/>
  </w:style>
  <w:style w:type="numbering" w:customStyle="1" w:styleId="1211230">
    <w:name w:val="無清單121123"/>
    <w:next w:val="NoList"/>
    <w:uiPriority w:val="99"/>
    <w:semiHidden/>
    <w:unhideWhenUsed/>
    <w:rsid w:val="00C10C1F"/>
  </w:style>
  <w:style w:type="numbering" w:customStyle="1" w:styleId="1111123">
    <w:name w:val="無清單1111123"/>
    <w:next w:val="NoList"/>
    <w:uiPriority w:val="99"/>
    <w:semiHidden/>
    <w:unhideWhenUsed/>
    <w:rsid w:val="00C10C1F"/>
  </w:style>
  <w:style w:type="numbering" w:customStyle="1" w:styleId="NoList5122">
    <w:name w:val="No List5122"/>
    <w:next w:val="NoList"/>
    <w:uiPriority w:val="99"/>
    <w:semiHidden/>
    <w:unhideWhenUsed/>
    <w:rsid w:val="00C10C1F"/>
  </w:style>
  <w:style w:type="table" w:customStyle="1" w:styleId="TableGrid6113">
    <w:name w:val="Table Grid61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10C1F"/>
  </w:style>
  <w:style w:type="numbering" w:customStyle="1" w:styleId="121231">
    <w:name w:val="リストなし12123"/>
    <w:next w:val="NoList"/>
    <w:uiPriority w:val="99"/>
    <w:semiHidden/>
    <w:unhideWhenUsed/>
    <w:rsid w:val="00C10C1F"/>
  </w:style>
  <w:style w:type="table" w:customStyle="1" w:styleId="TableGrid12113">
    <w:name w:val="Table Grid121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C10C1F"/>
  </w:style>
  <w:style w:type="table" w:customStyle="1" w:styleId="32113">
    <w:name w:val="网格型3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10C1F"/>
  </w:style>
  <w:style w:type="numbering" w:customStyle="1" w:styleId="NoList32123">
    <w:name w:val="No List32123"/>
    <w:next w:val="NoList"/>
    <w:uiPriority w:val="99"/>
    <w:semiHidden/>
    <w:rsid w:val="00C10C1F"/>
  </w:style>
  <w:style w:type="table" w:customStyle="1" w:styleId="TableGrid42113">
    <w:name w:val="Table Grid421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10C1F"/>
  </w:style>
  <w:style w:type="numbering" w:customStyle="1" w:styleId="131230">
    <w:name w:val="無清單13123"/>
    <w:next w:val="NoList"/>
    <w:uiPriority w:val="99"/>
    <w:semiHidden/>
    <w:unhideWhenUsed/>
    <w:rsid w:val="00C10C1F"/>
  </w:style>
  <w:style w:type="numbering" w:customStyle="1" w:styleId="1121230">
    <w:name w:val="無清單112123"/>
    <w:next w:val="NoList"/>
    <w:uiPriority w:val="99"/>
    <w:semiHidden/>
    <w:unhideWhenUsed/>
    <w:rsid w:val="00C10C1F"/>
  </w:style>
  <w:style w:type="table" w:customStyle="1" w:styleId="121133">
    <w:name w:val="表格格線121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10C1F"/>
  </w:style>
  <w:style w:type="numbering" w:customStyle="1" w:styleId="NoList122123">
    <w:name w:val="No List122123"/>
    <w:next w:val="NoList"/>
    <w:uiPriority w:val="99"/>
    <w:semiHidden/>
    <w:unhideWhenUsed/>
    <w:rsid w:val="00C10C1F"/>
  </w:style>
  <w:style w:type="numbering" w:customStyle="1" w:styleId="1121231">
    <w:name w:val="リストなし112123"/>
    <w:next w:val="NoList"/>
    <w:uiPriority w:val="99"/>
    <w:semiHidden/>
    <w:unhideWhenUsed/>
    <w:rsid w:val="00C10C1F"/>
  </w:style>
  <w:style w:type="numbering" w:customStyle="1" w:styleId="1121232">
    <w:name w:val="无列表112123"/>
    <w:next w:val="NoList"/>
    <w:semiHidden/>
    <w:rsid w:val="00C10C1F"/>
  </w:style>
  <w:style w:type="numbering" w:customStyle="1" w:styleId="NoList212123">
    <w:name w:val="No List212123"/>
    <w:next w:val="NoList"/>
    <w:semiHidden/>
    <w:rsid w:val="00C10C1F"/>
  </w:style>
  <w:style w:type="numbering" w:customStyle="1" w:styleId="NoList312123">
    <w:name w:val="No List312123"/>
    <w:next w:val="NoList"/>
    <w:uiPriority w:val="99"/>
    <w:semiHidden/>
    <w:rsid w:val="00C10C1F"/>
  </w:style>
  <w:style w:type="numbering" w:customStyle="1" w:styleId="NoList1112123">
    <w:name w:val="No List1112123"/>
    <w:next w:val="NoList"/>
    <w:uiPriority w:val="99"/>
    <w:semiHidden/>
    <w:unhideWhenUsed/>
    <w:rsid w:val="00C10C1F"/>
  </w:style>
  <w:style w:type="numbering" w:customStyle="1" w:styleId="1221230">
    <w:name w:val="無清單122123"/>
    <w:next w:val="NoList"/>
    <w:uiPriority w:val="99"/>
    <w:semiHidden/>
    <w:unhideWhenUsed/>
    <w:rsid w:val="00C10C1F"/>
  </w:style>
  <w:style w:type="numbering" w:customStyle="1" w:styleId="1112123">
    <w:name w:val="無清單1112123"/>
    <w:next w:val="NoList"/>
    <w:uiPriority w:val="99"/>
    <w:semiHidden/>
    <w:unhideWhenUsed/>
    <w:rsid w:val="00C10C1F"/>
  </w:style>
  <w:style w:type="table" w:customStyle="1" w:styleId="1154">
    <w:name w:val="网格型1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10C1F"/>
  </w:style>
  <w:style w:type="table" w:customStyle="1" w:styleId="2151">
    <w:name w:val="网格型215"/>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C10C1F"/>
  </w:style>
  <w:style w:type="numbering" w:customStyle="1" w:styleId="NoList113112">
    <w:name w:val="No List113112"/>
    <w:next w:val="NoList"/>
    <w:uiPriority w:val="99"/>
    <w:semiHidden/>
    <w:unhideWhenUsed/>
    <w:rsid w:val="00C10C1F"/>
  </w:style>
  <w:style w:type="numbering" w:customStyle="1" w:styleId="NoList41113">
    <w:name w:val="No List41113"/>
    <w:next w:val="NoList"/>
    <w:uiPriority w:val="99"/>
    <w:semiHidden/>
    <w:unhideWhenUsed/>
    <w:rsid w:val="00C10C1F"/>
  </w:style>
  <w:style w:type="table" w:customStyle="1" w:styleId="TableGrid11215">
    <w:name w:val="Table Grid11215"/>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C10C1F"/>
  </w:style>
  <w:style w:type="numbering" w:customStyle="1" w:styleId="NoList1211114">
    <w:name w:val="No List1211114"/>
    <w:next w:val="NoList"/>
    <w:uiPriority w:val="99"/>
    <w:semiHidden/>
    <w:unhideWhenUsed/>
    <w:rsid w:val="00C10C1F"/>
  </w:style>
  <w:style w:type="numbering" w:customStyle="1" w:styleId="11111140">
    <w:name w:val="リストなし1111114"/>
    <w:next w:val="NoList"/>
    <w:uiPriority w:val="99"/>
    <w:semiHidden/>
    <w:unhideWhenUsed/>
    <w:rsid w:val="00C10C1F"/>
  </w:style>
  <w:style w:type="numbering" w:customStyle="1" w:styleId="11111141">
    <w:name w:val="无列表1111114"/>
    <w:next w:val="NoList"/>
    <w:semiHidden/>
    <w:rsid w:val="00C10C1F"/>
  </w:style>
  <w:style w:type="numbering" w:customStyle="1" w:styleId="NoList2111114">
    <w:name w:val="No List2111114"/>
    <w:next w:val="NoList"/>
    <w:semiHidden/>
    <w:rsid w:val="00C10C1F"/>
  </w:style>
  <w:style w:type="numbering" w:customStyle="1" w:styleId="NoList3111114">
    <w:name w:val="No List3111114"/>
    <w:next w:val="NoList"/>
    <w:uiPriority w:val="99"/>
    <w:semiHidden/>
    <w:rsid w:val="00C10C1F"/>
  </w:style>
  <w:style w:type="numbering" w:customStyle="1" w:styleId="NoList11111114">
    <w:name w:val="No List11111114"/>
    <w:next w:val="NoList"/>
    <w:uiPriority w:val="99"/>
    <w:semiHidden/>
    <w:unhideWhenUsed/>
    <w:rsid w:val="00C10C1F"/>
  </w:style>
  <w:style w:type="numbering" w:customStyle="1" w:styleId="1211114">
    <w:name w:val="無清單1211114"/>
    <w:next w:val="NoList"/>
    <w:uiPriority w:val="99"/>
    <w:semiHidden/>
    <w:unhideWhenUsed/>
    <w:rsid w:val="00C10C1F"/>
  </w:style>
  <w:style w:type="numbering" w:customStyle="1" w:styleId="11111114">
    <w:name w:val="無清單11111114"/>
    <w:next w:val="NoList"/>
    <w:uiPriority w:val="99"/>
    <w:semiHidden/>
    <w:unhideWhenUsed/>
    <w:rsid w:val="00C10C1F"/>
  </w:style>
  <w:style w:type="numbering" w:customStyle="1" w:styleId="NoList131113">
    <w:name w:val="No List131113"/>
    <w:next w:val="NoList"/>
    <w:uiPriority w:val="99"/>
    <w:semiHidden/>
    <w:unhideWhenUsed/>
    <w:rsid w:val="00C10C1F"/>
  </w:style>
  <w:style w:type="numbering" w:customStyle="1" w:styleId="1211131">
    <w:name w:val="リストなし121113"/>
    <w:next w:val="NoList"/>
    <w:uiPriority w:val="99"/>
    <w:semiHidden/>
    <w:unhideWhenUsed/>
    <w:rsid w:val="00C10C1F"/>
  </w:style>
  <w:style w:type="numbering" w:customStyle="1" w:styleId="1211141">
    <w:name w:val="无列表121114"/>
    <w:next w:val="NoList"/>
    <w:semiHidden/>
    <w:rsid w:val="00C10C1F"/>
  </w:style>
  <w:style w:type="numbering" w:customStyle="1" w:styleId="NoList221113">
    <w:name w:val="No List221113"/>
    <w:next w:val="NoList"/>
    <w:semiHidden/>
    <w:rsid w:val="00C10C1F"/>
  </w:style>
  <w:style w:type="numbering" w:customStyle="1" w:styleId="NoList321113">
    <w:name w:val="No List321113"/>
    <w:next w:val="NoList"/>
    <w:uiPriority w:val="99"/>
    <w:semiHidden/>
    <w:rsid w:val="00C10C1F"/>
  </w:style>
  <w:style w:type="numbering" w:customStyle="1" w:styleId="NoList1121113">
    <w:name w:val="No List1121113"/>
    <w:next w:val="NoList"/>
    <w:uiPriority w:val="99"/>
    <w:semiHidden/>
    <w:unhideWhenUsed/>
    <w:rsid w:val="00C10C1F"/>
  </w:style>
  <w:style w:type="numbering" w:customStyle="1" w:styleId="1311130">
    <w:name w:val="無清單131113"/>
    <w:next w:val="NoList"/>
    <w:uiPriority w:val="99"/>
    <w:semiHidden/>
    <w:unhideWhenUsed/>
    <w:rsid w:val="00C10C1F"/>
  </w:style>
  <w:style w:type="numbering" w:customStyle="1" w:styleId="1121113">
    <w:name w:val="無清單1121113"/>
    <w:next w:val="NoList"/>
    <w:uiPriority w:val="99"/>
    <w:semiHidden/>
    <w:unhideWhenUsed/>
    <w:rsid w:val="00C10C1F"/>
  </w:style>
  <w:style w:type="numbering" w:customStyle="1" w:styleId="211114">
    <w:name w:val="无列表211114"/>
    <w:next w:val="NoList"/>
    <w:uiPriority w:val="99"/>
    <w:semiHidden/>
    <w:unhideWhenUsed/>
    <w:rsid w:val="00C10C1F"/>
  </w:style>
  <w:style w:type="numbering" w:customStyle="1" w:styleId="NoList1221113">
    <w:name w:val="No List1221113"/>
    <w:next w:val="NoList"/>
    <w:uiPriority w:val="99"/>
    <w:semiHidden/>
    <w:unhideWhenUsed/>
    <w:rsid w:val="00C10C1F"/>
  </w:style>
  <w:style w:type="numbering" w:customStyle="1" w:styleId="11211130">
    <w:name w:val="リストなし1121113"/>
    <w:next w:val="NoList"/>
    <w:uiPriority w:val="99"/>
    <w:semiHidden/>
    <w:unhideWhenUsed/>
    <w:rsid w:val="00C10C1F"/>
  </w:style>
  <w:style w:type="numbering" w:customStyle="1" w:styleId="11211131">
    <w:name w:val="无列表1121113"/>
    <w:next w:val="NoList"/>
    <w:semiHidden/>
    <w:rsid w:val="00C10C1F"/>
  </w:style>
  <w:style w:type="numbering" w:customStyle="1" w:styleId="NoList2121113">
    <w:name w:val="No List2121113"/>
    <w:next w:val="NoList"/>
    <w:semiHidden/>
    <w:rsid w:val="00C10C1F"/>
  </w:style>
  <w:style w:type="numbering" w:customStyle="1" w:styleId="NoList3121113">
    <w:name w:val="No List3121113"/>
    <w:next w:val="NoList"/>
    <w:uiPriority w:val="99"/>
    <w:semiHidden/>
    <w:rsid w:val="00C10C1F"/>
  </w:style>
  <w:style w:type="numbering" w:customStyle="1" w:styleId="NoList11121113">
    <w:name w:val="No List11121113"/>
    <w:next w:val="NoList"/>
    <w:uiPriority w:val="99"/>
    <w:semiHidden/>
    <w:unhideWhenUsed/>
    <w:rsid w:val="00C10C1F"/>
  </w:style>
  <w:style w:type="numbering" w:customStyle="1" w:styleId="1221113">
    <w:name w:val="無清單1221113"/>
    <w:next w:val="NoList"/>
    <w:uiPriority w:val="99"/>
    <w:semiHidden/>
    <w:unhideWhenUsed/>
    <w:rsid w:val="00C10C1F"/>
  </w:style>
  <w:style w:type="numbering" w:customStyle="1" w:styleId="111211130">
    <w:name w:val="無清單11121113"/>
    <w:next w:val="NoList"/>
    <w:uiPriority w:val="99"/>
    <w:semiHidden/>
    <w:unhideWhenUsed/>
    <w:rsid w:val="00C10C1F"/>
  </w:style>
  <w:style w:type="numbering" w:customStyle="1" w:styleId="NoList51112">
    <w:name w:val="No List51112"/>
    <w:next w:val="NoList"/>
    <w:uiPriority w:val="99"/>
    <w:semiHidden/>
    <w:unhideWhenUsed/>
    <w:rsid w:val="00C10C1F"/>
  </w:style>
  <w:style w:type="numbering" w:customStyle="1" w:styleId="NoList6112">
    <w:name w:val="No List6112"/>
    <w:next w:val="NoList"/>
    <w:uiPriority w:val="99"/>
    <w:semiHidden/>
    <w:unhideWhenUsed/>
    <w:rsid w:val="00C10C1F"/>
  </w:style>
  <w:style w:type="numbering" w:customStyle="1" w:styleId="NoList14112">
    <w:name w:val="No List14112"/>
    <w:next w:val="NoList"/>
    <w:uiPriority w:val="99"/>
    <w:semiHidden/>
    <w:unhideWhenUsed/>
    <w:rsid w:val="00C10C1F"/>
  </w:style>
  <w:style w:type="numbering" w:customStyle="1" w:styleId="131122">
    <w:name w:val="リストなし13112"/>
    <w:next w:val="NoList"/>
    <w:uiPriority w:val="99"/>
    <w:semiHidden/>
    <w:unhideWhenUsed/>
    <w:rsid w:val="00C10C1F"/>
  </w:style>
  <w:style w:type="numbering" w:customStyle="1" w:styleId="NoList23112">
    <w:name w:val="No List23112"/>
    <w:next w:val="NoList"/>
    <w:semiHidden/>
    <w:rsid w:val="00C10C1F"/>
  </w:style>
  <w:style w:type="numbering" w:customStyle="1" w:styleId="NoList33112">
    <w:name w:val="No List33112"/>
    <w:next w:val="NoList"/>
    <w:uiPriority w:val="99"/>
    <w:semiHidden/>
    <w:rsid w:val="00C10C1F"/>
  </w:style>
  <w:style w:type="numbering" w:customStyle="1" w:styleId="NoList11412">
    <w:name w:val="No List11412"/>
    <w:next w:val="NoList"/>
    <w:uiPriority w:val="99"/>
    <w:semiHidden/>
    <w:unhideWhenUsed/>
    <w:rsid w:val="00C10C1F"/>
  </w:style>
  <w:style w:type="numbering" w:customStyle="1" w:styleId="141120">
    <w:name w:val="無清單14112"/>
    <w:next w:val="NoList"/>
    <w:uiPriority w:val="99"/>
    <w:semiHidden/>
    <w:unhideWhenUsed/>
    <w:rsid w:val="00C10C1F"/>
  </w:style>
  <w:style w:type="numbering" w:customStyle="1" w:styleId="1131120">
    <w:name w:val="無清單113112"/>
    <w:next w:val="NoList"/>
    <w:uiPriority w:val="99"/>
    <w:semiHidden/>
    <w:unhideWhenUsed/>
    <w:rsid w:val="00C10C1F"/>
  </w:style>
  <w:style w:type="numbering" w:customStyle="1" w:styleId="NoList4212">
    <w:name w:val="No List4212"/>
    <w:next w:val="NoList"/>
    <w:uiPriority w:val="99"/>
    <w:semiHidden/>
    <w:unhideWhenUsed/>
    <w:rsid w:val="00C10C1F"/>
  </w:style>
  <w:style w:type="numbering" w:customStyle="1" w:styleId="NoList123112">
    <w:name w:val="No List123112"/>
    <w:next w:val="NoList"/>
    <w:uiPriority w:val="99"/>
    <w:semiHidden/>
    <w:unhideWhenUsed/>
    <w:rsid w:val="00C10C1F"/>
  </w:style>
  <w:style w:type="numbering" w:customStyle="1" w:styleId="1131121">
    <w:name w:val="リストなし113112"/>
    <w:next w:val="NoList"/>
    <w:uiPriority w:val="99"/>
    <w:semiHidden/>
    <w:unhideWhenUsed/>
    <w:rsid w:val="00C10C1F"/>
  </w:style>
  <w:style w:type="numbering" w:customStyle="1" w:styleId="1131122">
    <w:name w:val="无列表113112"/>
    <w:next w:val="NoList"/>
    <w:semiHidden/>
    <w:rsid w:val="00C10C1F"/>
  </w:style>
  <w:style w:type="numbering" w:customStyle="1" w:styleId="NoList213112">
    <w:name w:val="No List213112"/>
    <w:next w:val="NoList"/>
    <w:semiHidden/>
    <w:rsid w:val="00C10C1F"/>
  </w:style>
  <w:style w:type="numbering" w:customStyle="1" w:styleId="NoList313112">
    <w:name w:val="No List313112"/>
    <w:next w:val="NoList"/>
    <w:uiPriority w:val="99"/>
    <w:semiHidden/>
    <w:rsid w:val="00C10C1F"/>
  </w:style>
  <w:style w:type="numbering" w:customStyle="1" w:styleId="NoList1113112">
    <w:name w:val="No List1113112"/>
    <w:next w:val="NoList"/>
    <w:uiPriority w:val="99"/>
    <w:semiHidden/>
    <w:unhideWhenUsed/>
    <w:rsid w:val="00C10C1F"/>
  </w:style>
  <w:style w:type="numbering" w:customStyle="1" w:styleId="1231120">
    <w:name w:val="無清單123112"/>
    <w:next w:val="NoList"/>
    <w:uiPriority w:val="99"/>
    <w:semiHidden/>
    <w:unhideWhenUsed/>
    <w:rsid w:val="00C10C1F"/>
  </w:style>
  <w:style w:type="numbering" w:customStyle="1" w:styleId="11131120">
    <w:name w:val="無清單1113112"/>
    <w:next w:val="NoList"/>
    <w:uiPriority w:val="99"/>
    <w:semiHidden/>
    <w:unhideWhenUsed/>
    <w:rsid w:val="00C10C1F"/>
  </w:style>
  <w:style w:type="numbering" w:customStyle="1" w:styleId="NoList121212">
    <w:name w:val="No List121212"/>
    <w:next w:val="NoList"/>
    <w:uiPriority w:val="99"/>
    <w:semiHidden/>
    <w:unhideWhenUsed/>
    <w:rsid w:val="00C10C1F"/>
  </w:style>
  <w:style w:type="numbering" w:customStyle="1" w:styleId="1112120">
    <w:name w:val="リストなし111212"/>
    <w:next w:val="NoList"/>
    <w:uiPriority w:val="99"/>
    <w:semiHidden/>
    <w:unhideWhenUsed/>
    <w:rsid w:val="00C10C1F"/>
  </w:style>
  <w:style w:type="numbering" w:customStyle="1" w:styleId="1112124">
    <w:name w:val="无列表111212"/>
    <w:next w:val="NoList"/>
    <w:semiHidden/>
    <w:rsid w:val="00C10C1F"/>
  </w:style>
  <w:style w:type="numbering" w:customStyle="1" w:styleId="NoList211212">
    <w:name w:val="No List211212"/>
    <w:next w:val="NoList"/>
    <w:semiHidden/>
    <w:rsid w:val="00C10C1F"/>
  </w:style>
  <w:style w:type="numbering" w:customStyle="1" w:styleId="NoList311212">
    <w:name w:val="No List311212"/>
    <w:next w:val="NoList"/>
    <w:uiPriority w:val="99"/>
    <w:semiHidden/>
    <w:rsid w:val="00C10C1F"/>
  </w:style>
  <w:style w:type="numbering" w:customStyle="1" w:styleId="NoList1111212">
    <w:name w:val="No List1111212"/>
    <w:next w:val="NoList"/>
    <w:uiPriority w:val="99"/>
    <w:semiHidden/>
    <w:unhideWhenUsed/>
    <w:rsid w:val="00C10C1F"/>
  </w:style>
  <w:style w:type="numbering" w:customStyle="1" w:styleId="1212120">
    <w:name w:val="無清單121212"/>
    <w:next w:val="NoList"/>
    <w:uiPriority w:val="99"/>
    <w:semiHidden/>
    <w:unhideWhenUsed/>
    <w:rsid w:val="00C10C1F"/>
  </w:style>
  <w:style w:type="numbering" w:customStyle="1" w:styleId="11112120">
    <w:name w:val="無清單1111212"/>
    <w:next w:val="NoList"/>
    <w:uiPriority w:val="99"/>
    <w:semiHidden/>
    <w:unhideWhenUsed/>
    <w:rsid w:val="00C10C1F"/>
  </w:style>
  <w:style w:type="numbering" w:customStyle="1" w:styleId="NoList5212">
    <w:name w:val="No List5212"/>
    <w:next w:val="NoList"/>
    <w:uiPriority w:val="99"/>
    <w:semiHidden/>
    <w:unhideWhenUsed/>
    <w:rsid w:val="00C10C1F"/>
  </w:style>
  <w:style w:type="numbering" w:customStyle="1" w:styleId="NoList13212">
    <w:name w:val="No List13212"/>
    <w:next w:val="NoList"/>
    <w:uiPriority w:val="99"/>
    <w:semiHidden/>
    <w:unhideWhenUsed/>
    <w:rsid w:val="00C10C1F"/>
  </w:style>
  <w:style w:type="numbering" w:customStyle="1" w:styleId="122124">
    <w:name w:val="リストなし12212"/>
    <w:next w:val="NoList"/>
    <w:uiPriority w:val="99"/>
    <w:semiHidden/>
    <w:unhideWhenUsed/>
    <w:rsid w:val="00C10C1F"/>
  </w:style>
  <w:style w:type="numbering" w:customStyle="1" w:styleId="122131">
    <w:name w:val="无列表12213"/>
    <w:next w:val="NoList"/>
    <w:semiHidden/>
    <w:rsid w:val="00C10C1F"/>
  </w:style>
  <w:style w:type="numbering" w:customStyle="1" w:styleId="NoList22212">
    <w:name w:val="No List22212"/>
    <w:next w:val="NoList"/>
    <w:semiHidden/>
    <w:rsid w:val="00C10C1F"/>
  </w:style>
  <w:style w:type="numbering" w:customStyle="1" w:styleId="NoList32212">
    <w:name w:val="No List32212"/>
    <w:next w:val="NoList"/>
    <w:uiPriority w:val="99"/>
    <w:semiHidden/>
    <w:rsid w:val="00C10C1F"/>
  </w:style>
  <w:style w:type="numbering" w:customStyle="1" w:styleId="NoList112212">
    <w:name w:val="No List112212"/>
    <w:next w:val="NoList"/>
    <w:uiPriority w:val="99"/>
    <w:semiHidden/>
    <w:unhideWhenUsed/>
    <w:rsid w:val="00C10C1F"/>
  </w:style>
  <w:style w:type="numbering" w:customStyle="1" w:styleId="132120">
    <w:name w:val="無清單13212"/>
    <w:next w:val="NoList"/>
    <w:uiPriority w:val="99"/>
    <w:semiHidden/>
    <w:unhideWhenUsed/>
    <w:rsid w:val="00C10C1F"/>
  </w:style>
  <w:style w:type="numbering" w:customStyle="1" w:styleId="1122120">
    <w:name w:val="無清單112212"/>
    <w:next w:val="NoList"/>
    <w:uiPriority w:val="99"/>
    <w:semiHidden/>
    <w:unhideWhenUsed/>
    <w:rsid w:val="00C10C1F"/>
  </w:style>
  <w:style w:type="numbering" w:customStyle="1" w:styleId="21212">
    <w:name w:val="无列表21212"/>
    <w:next w:val="NoList"/>
    <w:uiPriority w:val="99"/>
    <w:semiHidden/>
    <w:unhideWhenUsed/>
    <w:rsid w:val="00C10C1F"/>
  </w:style>
  <w:style w:type="numbering" w:customStyle="1" w:styleId="NoList1112212">
    <w:name w:val="No List1112212"/>
    <w:next w:val="NoList"/>
    <w:uiPriority w:val="99"/>
    <w:semiHidden/>
    <w:unhideWhenUsed/>
    <w:rsid w:val="00C10C1F"/>
  </w:style>
  <w:style w:type="numbering" w:customStyle="1" w:styleId="NoList712">
    <w:name w:val="No List712"/>
    <w:next w:val="NoList"/>
    <w:uiPriority w:val="99"/>
    <w:semiHidden/>
    <w:unhideWhenUsed/>
    <w:rsid w:val="00C10C1F"/>
  </w:style>
  <w:style w:type="table" w:customStyle="1" w:styleId="TableGrid813">
    <w:name w:val="Table Grid8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10C1F"/>
  </w:style>
  <w:style w:type="numbering" w:customStyle="1" w:styleId="14122">
    <w:name w:val="リストなし1412"/>
    <w:next w:val="NoList"/>
    <w:uiPriority w:val="99"/>
    <w:semiHidden/>
    <w:unhideWhenUsed/>
    <w:rsid w:val="00C10C1F"/>
  </w:style>
  <w:style w:type="table" w:customStyle="1" w:styleId="TableGrid1413">
    <w:name w:val="Table Grid1413"/>
    <w:basedOn w:val="TableNormal"/>
    <w:next w:val="TableGrid"/>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C10C1F"/>
  </w:style>
  <w:style w:type="table" w:customStyle="1" w:styleId="3413">
    <w:name w:val="网格型3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10C1F"/>
  </w:style>
  <w:style w:type="numbering" w:customStyle="1" w:styleId="NoList3412">
    <w:name w:val="No List3412"/>
    <w:next w:val="NoList"/>
    <w:uiPriority w:val="99"/>
    <w:semiHidden/>
    <w:rsid w:val="00C10C1F"/>
  </w:style>
  <w:style w:type="table" w:customStyle="1" w:styleId="TableGrid4413">
    <w:name w:val="Table Grid44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10C1F"/>
  </w:style>
  <w:style w:type="numbering" w:customStyle="1" w:styleId="15120">
    <w:name w:val="無清單1512"/>
    <w:next w:val="NoList"/>
    <w:uiPriority w:val="99"/>
    <w:semiHidden/>
    <w:unhideWhenUsed/>
    <w:rsid w:val="00C10C1F"/>
  </w:style>
  <w:style w:type="numbering" w:customStyle="1" w:styleId="114120">
    <w:name w:val="無清單11412"/>
    <w:next w:val="NoList"/>
    <w:uiPriority w:val="99"/>
    <w:semiHidden/>
    <w:unhideWhenUsed/>
    <w:rsid w:val="00C10C1F"/>
  </w:style>
  <w:style w:type="table" w:customStyle="1" w:styleId="14131">
    <w:name w:val="表格格線14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10C1F"/>
  </w:style>
  <w:style w:type="table" w:customStyle="1" w:styleId="TableGrid5213">
    <w:name w:val="Table Grid5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10C1F"/>
  </w:style>
  <w:style w:type="numbering" w:customStyle="1" w:styleId="114121">
    <w:name w:val="リストなし11412"/>
    <w:next w:val="NoList"/>
    <w:uiPriority w:val="99"/>
    <w:semiHidden/>
    <w:unhideWhenUsed/>
    <w:rsid w:val="00C10C1F"/>
  </w:style>
  <w:style w:type="table" w:customStyle="1" w:styleId="TableGrid11313">
    <w:name w:val="Table Grid113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10C1F"/>
  </w:style>
  <w:style w:type="table" w:customStyle="1" w:styleId="31213">
    <w:name w:val="网格型3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10C1F"/>
  </w:style>
  <w:style w:type="numbering" w:customStyle="1" w:styleId="NoList31412">
    <w:name w:val="No List31412"/>
    <w:next w:val="NoList"/>
    <w:uiPriority w:val="99"/>
    <w:semiHidden/>
    <w:rsid w:val="00C10C1F"/>
  </w:style>
  <w:style w:type="table" w:customStyle="1" w:styleId="TableGrid41213">
    <w:name w:val="Table Grid41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10C1F"/>
  </w:style>
  <w:style w:type="numbering" w:customStyle="1" w:styleId="124120">
    <w:name w:val="無清單12412"/>
    <w:next w:val="NoList"/>
    <w:uiPriority w:val="99"/>
    <w:semiHidden/>
    <w:unhideWhenUsed/>
    <w:rsid w:val="00C10C1F"/>
  </w:style>
  <w:style w:type="numbering" w:customStyle="1" w:styleId="1114120">
    <w:name w:val="無清單111412"/>
    <w:next w:val="NoList"/>
    <w:uiPriority w:val="99"/>
    <w:semiHidden/>
    <w:unhideWhenUsed/>
    <w:rsid w:val="00C10C1F"/>
  </w:style>
  <w:style w:type="table" w:customStyle="1" w:styleId="112133">
    <w:name w:val="表格格線11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10C1F"/>
  </w:style>
  <w:style w:type="numbering" w:customStyle="1" w:styleId="NoList121312">
    <w:name w:val="No List121312"/>
    <w:next w:val="NoList"/>
    <w:uiPriority w:val="99"/>
    <w:semiHidden/>
    <w:unhideWhenUsed/>
    <w:rsid w:val="00C10C1F"/>
  </w:style>
  <w:style w:type="numbering" w:customStyle="1" w:styleId="1113121">
    <w:name w:val="リストなし111312"/>
    <w:next w:val="NoList"/>
    <w:uiPriority w:val="99"/>
    <w:semiHidden/>
    <w:unhideWhenUsed/>
    <w:rsid w:val="00C10C1F"/>
  </w:style>
  <w:style w:type="numbering" w:customStyle="1" w:styleId="1113122">
    <w:name w:val="无列表111312"/>
    <w:next w:val="NoList"/>
    <w:semiHidden/>
    <w:rsid w:val="00C10C1F"/>
  </w:style>
  <w:style w:type="numbering" w:customStyle="1" w:styleId="NoList211312">
    <w:name w:val="No List211312"/>
    <w:next w:val="NoList"/>
    <w:semiHidden/>
    <w:rsid w:val="00C10C1F"/>
  </w:style>
  <w:style w:type="numbering" w:customStyle="1" w:styleId="NoList311312">
    <w:name w:val="No List311312"/>
    <w:next w:val="NoList"/>
    <w:uiPriority w:val="99"/>
    <w:semiHidden/>
    <w:rsid w:val="00C10C1F"/>
  </w:style>
  <w:style w:type="numbering" w:customStyle="1" w:styleId="NoList1111312">
    <w:name w:val="No List1111312"/>
    <w:next w:val="NoList"/>
    <w:uiPriority w:val="99"/>
    <w:semiHidden/>
    <w:unhideWhenUsed/>
    <w:rsid w:val="00C10C1F"/>
  </w:style>
  <w:style w:type="numbering" w:customStyle="1" w:styleId="121312">
    <w:name w:val="無清單121312"/>
    <w:next w:val="NoList"/>
    <w:uiPriority w:val="99"/>
    <w:semiHidden/>
    <w:unhideWhenUsed/>
    <w:rsid w:val="00C10C1F"/>
  </w:style>
  <w:style w:type="numbering" w:customStyle="1" w:styleId="1111312">
    <w:name w:val="無清單1111312"/>
    <w:next w:val="NoList"/>
    <w:uiPriority w:val="99"/>
    <w:semiHidden/>
    <w:unhideWhenUsed/>
    <w:rsid w:val="00C10C1F"/>
  </w:style>
  <w:style w:type="numbering" w:customStyle="1" w:styleId="NoList5312">
    <w:name w:val="No List5312"/>
    <w:next w:val="NoList"/>
    <w:uiPriority w:val="99"/>
    <w:semiHidden/>
    <w:unhideWhenUsed/>
    <w:rsid w:val="00C10C1F"/>
  </w:style>
  <w:style w:type="table" w:customStyle="1" w:styleId="TableGrid6213">
    <w:name w:val="Table Grid621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10C1F"/>
  </w:style>
  <w:style w:type="numbering" w:customStyle="1" w:styleId="123121">
    <w:name w:val="リストなし12312"/>
    <w:next w:val="NoList"/>
    <w:uiPriority w:val="99"/>
    <w:semiHidden/>
    <w:unhideWhenUsed/>
    <w:rsid w:val="00C10C1F"/>
  </w:style>
  <w:style w:type="table" w:customStyle="1" w:styleId="TableGrid12213">
    <w:name w:val="Table Grid12213"/>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10C1F"/>
  </w:style>
  <w:style w:type="table" w:customStyle="1" w:styleId="32213">
    <w:name w:val="网格型3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10C1F"/>
  </w:style>
  <w:style w:type="numbering" w:customStyle="1" w:styleId="NoList32312">
    <w:name w:val="No List32312"/>
    <w:next w:val="NoList"/>
    <w:uiPriority w:val="99"/>
    <w:semiHidden/>
    <w:rsid w:val="00C10C1F"/>
  </w:style>
  <w:style w:type="table" w:customStyle="1" w:styleId="TableGrid42213">
    <w:name w:val="Table Grid42213"/>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10C1F"/>
  </w:style>
  <w:style w:type="numbering" w:customStyle="1" w:styleId="13312">
    <w:name w:val="無清單13312"/>
    <w:next w:val="NoList"/>
    <w:uiPriority w:val="99"/>
    <w:semiHidden/>
    <w:unhideWhenUsed/>
    <w:rsid w:val="00C10C1F"/>
  </w:style>
  <w:style w:type="numbering" w:customStyle="1" w:styleId="1123120">
    <w:name w:val="無清單112312"/>
    <w:next w:val="NoList"/>
    <w:uiPriority w:val="99"/>
    <w:semiHidden/>
    <w:unhideWhenUsed/>
    <w:rsid w:val="00C10C1F"/>
  </w:style>
  <w:style w:type="table" w:customStyle="1" w:styleId="122132">
    <w:name w:val="表格格線12213"/>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10C1F"/>
  </w:style>
  <w:style w:type="numbering" w:customStyle="1" w:styleId="NoList122212">
    <w:name w:val="No List122212"/>
    <w:next w:val="NoList"/>
    <w:uiPriority w:val="99"/>
    <w:semiHidden/>
    <w:unhideWhenUsed/>
    <w:rsid w:val="00C10C1F"/>
  </w:style>
  <w:style w:type="numbering" w:customStyle="1" w:styleId="1122121">
    <w:name w:val="リストなし112212"/>
    <w:next w:val="NoList"/>
    <w:uiPriority w:val="99"/>
    <w:semiHidden/>
    <w:unhideWhenUsed/>
    <w:rsid w:val="00C10C1F"/>
  </w:style>
  <w:style w:type="numbering" w:customStyle="1" w:styleId="1122122">
    <w:name w:val="无列表112212"/>
    <w:next w:val="NoList"/>
    <w:semiHidden/>
    <w:rsid w:val="00C10C1F"/>
  </w:style>
  <w:style w:type="numbering" w:customStyle="1" w:styleId="NoList212212">
    <w:name w:val="No List212212"/>
    <w:next w:val="NoList"/>
    <w:semiHidden/>
    <w:rsid w:val="00C10C1F"/>
  </w:style>
  <w:style w:type="numbering" w:customStyle="1" w:styleId="NoList312212">
    <w:name w:val="No List312212"/>
    <w:next w:val="NoList"/>
    <w:uiPriority w:val="99"/>
    <w:semiHidden/>
    <w:rsid w:val="00C10C1F"/>
  </w:style>
  <w:style w:type="numbering" w:customStyle="1" w:styleId="NoList1112312">
    <w:name w:val="No List1112312"/>
    <w:next w:val="NoList"/>
    <w:uiPriority w:val="99"/>
    <w:semiHidden/>
    <w:unhideWhenUsed/>
    <w:rsid w:val="00C10C1F"/>
  </w:style>
  <w:style w:type="numbering" w:customStyle="1" w:styleId="122212">
    <w:name w:val="無清單122212"/>
    <w:next w:val="NoList"/>
    <w:uiPriority w:val="99"/>
    <w:semiHidden/>
    <w:unhideWhenUsed/>
    <w:rsid w:val="00C10C1F"/>
  </w:style>
  <w:style w:type="numbering" w:customStyle="1" w:styleId="1112212">
    <w:name w:val="無清單1112212"/>
    <w:next w:val="NoList"/>
    <w:uiPriority w:val="99"/>
    <w:semiHidden/>
    <w:unhideWhenUsed/>
    <w:rsid w:val="00C10C1F"/>
  </w:style>
  <w:style w:type="numbering" w:customStyle="1" w:styleId="420">
    <w:name w:val="无列表42"/>
    <w:next w:val="NoList"/>
    <w:uiPriority w:val="99"/>
    <w:semiHidden/>
    <w:unhideWhenUsed/>
    <w:rsid w:val="00C10C1F"/>
  </w:style>
  <w:style w:type="table" w:customStyle="1" w:styleId="53">
    <w:name w:val="网格型5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10C1F"/>
  </w:style>
  <w:style w:type="numbering" w:customStyle="1" w:styleId="131221">
    <w:name w:val="无列表13122"/>
    <w:next w:val="NoList"/>
    <w:semiHidden/>
    <w:rsid w:val="00C10C1F"/>
  </w:style>
  <w:style w:type="numbering" w:customStyle="1" w:styleId="NoList41122">
    <w:name w:val="No List41122"/>
    <w:next w:val="NoList"/>
    <w:uiPriority w:val="99"/>
    <w:semiHidden/>
    <w:unhideWhenUsed/>
    <w:rsid w:val="00C10C1F"/>
  </w:style>
  <w:style w:type="numbering" w:customStyle="1" w:styleId="22122">
    <w:name w:val="无列表22122"/>
    <w:next w:val="NoList"/>
    <w:uiPriority w:val="99"/>
    <w:semiHidden/>
    <w:unhideWhenUsed/>
    <w:rsid w:val="00C10C1F"/>
  </w:style>
  <w:style w:type="numbering" w:customStyle="1" w:styleId="NoList1211122">
    <w:name w:val="No List1211122"/>
    <w:next w:val="NoList"/>
    <w:uiPriority w:val="99"/>
    <w:semiHidden/>
    <w:unhideWhenUsed/>
    <w:rsid w:val="00C10C1F"/>
  </w:style>
  <w:style w:type="numbering" w:customStyle="1" w:styleId="11111221">
    <w:name w:val="リストなし1111122"/>
    <w:next w:val="NoList"/>
    <w:uiPriority w:val="99"/>
    <w:semiHidden/>
    <w:unhideWhenUsed/>
    <w:rsid w:val="00C10C1F"/>
  </w:style>
  <w:style w:type="numbering" w:customStyle="1" w:styleId="11111222">
    <w:name w:val="无列表1111122"/>
    <w:next w:val="NoList"/>
    <w:semiHidden/>
    <w:rsid w:val="00C10C1F"/>
  </w:style>
  <w:style w:type="numbering" w:customStyle="1" w:styleId="NoList2111122">
    <w:name w:val="No List2111122"/>
    <w:next w:val="NoList"/>
    <w:semiHidden/>
    <w:rsid w:val="00C10C1F"/>
  </w:style>
  <w:style w:type="numbering" w:customStyle="1" w:styleId="NoList3111122">
    <w:name w:val="No List3111122"/>
    <w:next w:val="NoList"/>
    <w:uiPriority w:val="99"/>
    <w:semiHidden/>
    <w:rsid w:val="00C10C1F"/>
  </w:style>
  <w:style w:type="numbering" w:customStyle="1" w:styleId="NoList11111122">
    <w:name w:val="No List11111122"/>
    <w:next w:val="NoList"/>
    <w:uiPriority w:val="99"/>
    <w:semiHidden/>
    <w:unhideWhenUsed/>
    <w:rsid w:val="00C10C1F"/>
  </w:style>
  <w:style w:type="numbering" w:customStyle="1" w:styleId="12111220">
    <w:name w:val="無清單1211122"/>
    <w:next w:val="NoList"/>
    <w:uiPriority w:val="99"/>
    <w:semiHidden/>
    <w:unhideWhenUsed/>
    <w:rsid w:val="00C10C1F"/>
  </w:style>
  <w:style w:type="numbering" w:customStyle="1" w:styleId="111111220">
    <w:name w:val="無清單11111122"/>
    <w:next w:val="NoList"/>
    <w:uiPriority w:val="99"/>
    <w:semiHidden/>
    <w:unhideWhenUsed/>
    <w:rsid w:val="00C10C1F"/>
  </w:style>
  <w:style w:type="numbering" w:customStyle="1" w:styleId="NoList131122">
    <w:name w:val="No List131122"/>
    <w:next w:val="NoList"/>
    <w:uiPriority w:val="99"/>
    <w:semiHidden/>
    <w:unhideWhenUsed/>
    <w:rsid w:val="00C10C1F"/>
  </w:style>
  <w:style w:type="numbering" w:customStyle="1" w:styleId="1211221">
    <w:name w:val="リストなし121122"/>
    <w:next w:val="NoList"/>
    <w:uiPriority w:val="99"/>
    <w:semiHidden/>
    <w:unhideWhenUsed/>
    <w:rsid w:val="00C10C1F"/>
  </w:style>
  <w:style w:type="numbering" w:customStyle="1" w:styleId="1211222">
    <w:name w:val="无列表121122"/>
    <w:next w:val="NoList"/>
    <w:semiHidden/>
    <w:rsid w:val="00C10C1F"/>
  </w:style>
  <w:style w:type="numbering" w:customStyle="1" w:styleId="NoList221122">
    <w:name w:val="No List221122"/>
    <w:next w:val="NoList"/>
    <w:semiHidden/>
    <w:rsid w:val="00C10C1F"/>
  </w:style>
  <w:style w:type="numbering" w:customStyle="1" w:styleId="NoList321122">
    <w:name w:val="No List321122"/>
    <w:next w:val="NoList"/>
    <w:uiPriority w:val="99"/>
    <w:semiHidden/>
    <w:rsid w:val="00C10C1F"/>
  </w:style>
  <w:style w:type="numbering" w:customStyle="1" w:styleId="NoList1121122">
    <w:name w:val="No List1121122"/>
    <w:next w:val="NoList"/>
    <w:uiPriority w:val="99"/>
    <w:semiHidden/>
    <w:unhideWhenUsed/>
    <w:rsid w:val="00C10C1F"/>
  </w:style>
  <w:style w:type="numbering" w:customStyle="1" w:styleId="1311220">
    <w:name w:val="無清單131122"/>
    <w:next w:val="NoList"/>
    <w:uiPriority w:val="99"/>
    <w:semiHidden/>
    <w:unhideWhenUsed/>
    <w:rsid w:val="00C10C1F"/>
  </w:style>
  <w:style w:type="numbering" w:customStyle="1" w:styleId="11211220">
    <w:name w:val="無清單1121122"/>
    <w:next w:val="NoList"/>
    <w:uiPriority w:val="99"/>
    <w:semiHidden/>
    <w:unhideWhenUsed/>
    <w:rsid w:val="00C10C1F"/>
  </w:style>
  <w:style w:type="numbering" w:customStyle="1" w:styleId="211122">
    <w:name w:val="无列表211122"/>
    <w:next w:val="NoList"/>
    <w:uiPriority w:val="99"/>
    <w:semiHidden/>
    <w:unhideWhenUsed/>
    <w:rsid w:val="00C10C1F"/>
  </w:style>
  <w:style w:type="numbering" w:customStyle="1" w:styleId="NoList1221122">
    <w:name w:val="No List1221122"/>
    <w:next w:val="NoList"/>
    <w:uiPriority w:val="99"/>
    <w:semiHidden/>
    <w:unhideWhenUsed/>
    <w:rsid w:val="00C10C1F"/>
  </w:style>
  <w:style w:type="numbering" w:customStyle="1" w:styleId="11211221">
    <w:name w:val="リストなし1121122"/>
    <w:next w:val="NoList"/>
    <w:uiPriority w:val="99"/>
    <w:semiHidden/>
    <w:unhideWhenUsed/>
    <w:rsid w:val="00C10C1F"/>
  </w:style>
  <w:style w:type="numbering" w:customStyle="1" w:styleId="11211222">
    <w:name w:val="无列表1121122"/>
    <w:next w:val="NoList"/>
    <w:semiHidden/>
    <w:rsid w:val="00C10C1F"/>
  </w:style>
  <w:style w:type="numbering" w:customStyle="1" w:styleId="NoList2121122">
    <w:name w:val="No List2121122"/>
    <w:next w:val="NoList"/>
    <w:semiHidden/>
    <w:rsid w:val="00C10C1F"/>
  </w:style>
  <w:style w:type="numbering" w:customStyle="1" w:styleId="NoList3121122">
    <w:name w:val="No List3121122"/>
    <w:next w:val="NoList"/>
    <w:uiPriority w:val="99"/>
    <w:semiHidden/>
    <w:rsid w:val="00C10C1F"/>
  </w:style>
  <w:style w:type="numbering" w:customStyle="1" w:styleId="NoList11121122">
    <w:name w:val="No List11121122"/>
    <w:next w:val="NoList"/>
    <w:uiPriority w:val="99"/>
    <w:semiHidden/>
    <w:unhideWhenUsed/>
    <w:rsid w:val="00C10C1F"/>
  </w:style>
  <w:style w:type="numbering" w:customStyle="1" w:styleId="1221122">
    <w:name w:val="無清單1221122"/>
    <w:next w:val="NoList"/>
    <w:uiPriority w:val="99"/>
    <w:semiHidden/>
    <w:unhideWhenUsed/>
    <w:rsid w:val="00C10C1F"/>
  </w:style>
  <w:style w:type="numbering" w:customStyle="1" w:styleId="11121122">
    <w:name w:val="無清單11121122"/>
    <w:next w:val="NoList"/>
    <w:uiPriority w:val="99"/>
    <w:semiHidden/>
    <w:unhideWhenUsed/>
    <w:rsid w:val="00C10C1F"/>
  </w:style>
  <w:style w:type="numbering" w:customStyle="1" w:styleId="122221">
    <w:name w:val="无列表12222"/>
    <w:next w:val="NoList"/>
    <w:semiHidden/>
    <w:rsid w:val="00C10C1F"/>
  </w:style>
  <w:style w:type="table" w:customStyle="1" w:styleId="TableGrid11224">
    <w:name w:val="Table Grid11224"/>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C10C1F"/>
  </w:style>
  <w:style w:type="numbering" w:customStyle="1" w:styleId="111111121">
    <w:name w:val="リストなし11111112"/>
    <w:next w:val="NoList"/>
    <w:uiPriority w:val="99"/>
    <w:semiHidden/>
    <w:unhideWhenUsed/>
    <w:rsid w:val="00C10C1F"/>
  </w:style>
  <w:style w:type="numbering" w:customStyle="1" w:styleId="111111122">
    <w:name w:val="无列表11111112"/>
    <w:next w:val="NoList"/>
    <w:semiHidden/>
    <w:rsid w:val="00C10C1F"/>
  </w:style>
  <w:style w:type="numbering" w:customStyle="1" w:styleId="NoList21111112">
    <w:name w:val="No List21111112"/>
    <w:next w:val="NoList"/>
    <w:semiHidden/>
    <w:rsid w:val="00C10C1F"/>
  </w:style>
  <w:style w:type="numbering" w:customStyle="1" w:styleId="NoList31111112">
    <w:name w:val="No List31111112"/>
    <w:next w:val="NoList"/>
    <w:uiPriority w:val="99"/>
    <w:semiHidden/>
    <w:rsid w:val="00C10C1F"/>
  </w:style>
  <w:style w:type="numbering" w:customStyle="1" w:styleId="NoList111111112">
    <w:name w:val="No List111111112"/>
    <w:next w:val="NoList"/>
    <w:uiPriority w:val="99"/>
    <w:semiHidden/>
    <w:unhideWhenUsed/>
    <w:rsid w:val="00C10C1F"/>
  </w:style>
  <w:style w:type="numbering" w:customStyle="1" w:styleId="121111120">
    <w:name w:val="無清單12111112"/>
    <w:next w:val="NoList"/>
    <w:uiPriority w:val="99"/>
    <w:semiHidden/>
    <w:unhideWhenUsed/>
    <w:rsid w:val="00C10C1F"/>
  </w:style>
  <w:style w:type="numbering" w:customStyle="1" w:styleId="1111111120">
    <w:name w:val="無清單111111112"/>
    <w:next w:val="NoList"/>
    <w:uiPriority w:val="99"/>
    <w:semiHidden/>
    <w:unhideWhenUsed/>
    <w:rsid w:val="00C10C1F"/>
  </w:style>
  <w:style w:type="numbering" w:customStyle="1" w:styleId="12111120">
    <w:name w:val="无列表1211112"/>
    <w:next w:val="NoList"/>
    <w:semiHidden/>
    <w:rsid w:val="00C10C1F"/>
  </w:style>
  <w:style w:type="numbering" w:customStyle="1" w:styleId="2111112">
    <w:name w:val="无列表2111112"/>
    <w:next w:val="NoList"/>
    <w:uiPriority w:val="99"/>
    <w:semiHidden/>
    <w:unhideWhenUsed/>
    <w:rsid w:val="00C10C1F"/>
  </w:style>
  <w:style w:type="numbering" w:customStyle="1" w:styleId="NoList171">
    <w:name w:val="No List171"/>
    <w:next w:val="NoList"/>
    <w:uiPriority w:val="99"/>
    <w:semiHidden/>
    <w:unhideWhenUsed/>
    <w:rsid w:val="00C10C1F"/>
  </w:style>
  <w:style w:type="numbering" w:customStyle="1" w:styleId="1611">
    <w:name w:val="リストなし161"/>
    <w:next w:val="NoList"/>
    <w:uiPriority w:val="99"/>
    <w:semiHidden/>
    <w:unhideWhenUsed/>
    <w:rsid w:val="00C10C1F"/>
  </w:style>
  <w:style w:type="table" w:customStyle="1" w:styleId="TableGrid161">
    <w:name w:val="Table Grid16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C10C1F"/>
  </w:style>
  <w:style w:type="table" w:customStyle="1" w:styleId="361">
    <w:name w:val="网格型3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C10C1F"/>
  </w:style>
  <w:style w:type="numbering" w:customStyle="1" w:styleId="NoList361">
    <w:name w:val="No List361"/>
    <w:next w:val="NoList"/>
    <w:uiPriority w:val="99"/>
    <w:semiHidden/>
    <w:rsid w:val="00C10C1F"/>
  </w:style>
  <w:style w:type="table" w:customStyle="1" w:styleId="TableGrid461">
    <w:name w:val="Table Grid46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C10C1F"/>
  </w:style>
  <w:style w:type="numbering" w:customStyle="1" w:styleId="1710">
    <w:name w:val="無清單171"/>
    <w:next w:val="NoList"/>
    <w:uiPriority w:val="99"/>
    <w:semiHidden/>
    <w:unhideWhenUsed/>
    <w:rsid w:val="00C10C1F"/>
  </w:style>
  <w:style w:type="numbering" w:customStyle="1" w:styleId="11610">
    <w:name w:val="無清單1161"/>
    <w:next w:val="NoList"/>
    <w:uiPriority w:val="99"/>
    <w:semiHidden/>
    <w:unhideWhenUsed/>
    <w:rsid w:val="00C10C1F"/>
  </w:style>
  <w:style w:type="table" w:customStyle="1" w:styleId="1613">
    <w:name w:val="表格格線16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10C1F"/>
  </w:style>
  <w:style w:type="numbering" w:customStyle="1" w:styleId="251">
    <w:name w:val="无列表251"/>
    <w:next w:val="NoList"/>
    <w:uiPriority w:val="99"/>
    <w:semiHidden/>
    <w:unhideWhenUsed/>
    <w:rsid w:val="00C10C1F"/>
  </w:style>
  <w:style w:type="numbering" w:customStyle="1" w:styleId="NoList1261">
    <w:name w:val="No List1261"/>
    <w:next w:val="NoList"/>
    <w:uiPriority w:val="99"/>
    <w:semiHidden/>
    <w:unhideWhenUsed/>
    <w:rsid w:val="00C10C1F"/>
  </w:style>
  <w:style w:type="numbering" w:customStyle="1" w:styleId="11611">
    <w:name w:val="リストなし1161"/>
    <w:next w:val="NoList"/>
    <w:uiPriority w:val="99"/>
    <w:semiHidden/>
    <w:unhideWhenUsed/>
    <w:rsid w:val="00C10C1F"/>
  </w:style>
  <w:style w:type="numbering" w:customStyle="1" w:styleId="11612">
    <w:name w:val="无列表1161"/>
    <w:next w:val="NoList"/>
    <w:semiHidden/>
    <w:rsid w:val="00C10C1F"/>
  </w:style>
  <w:style w:type="numbering" w:customStyle="1" w:styleId="NoList2161">
    <w:name w:val="No List2161"/>
    <w:next w:val="NoList"/>
    <w:semiHidden/>
    <w:rsid w:val="00C10C1F"/>
  </w:style>
  <w:style w:type="numbering" w:customStyle="1" w:styleId="NoList3161">
    <w:name w:val="No List3161"/>
    <w:next w:val="NoList"/>
    <w:uiPriority w:val="99"/>
    <w:semiHidden/>
    <w:rsid w:val="00C10C1F"/>
  </w:style>
  <w:style w:type="numbering" w:customStyle="1" w:styleId="12610">
    <w:name w:val="無清單1261"/>
    <w:next w:val="NoList"/>
    <w:uiPriority w:val="99"/>
    <w:semiHidden/>
    <w:unhideWhenUsed/>
    <w:rsid w:val="00C10C1F"/>
  </w:style>
  <w:style w:type="numbering" w:customStyle="1" w:styleId="111610">
    <w:name w:val="無清單11161"/>
    <w:next w:val="NoList"/>
    <w:uiPriority w:val="99"/>
    <w:semiHidden/>
    <w:unhideWhenUsed/>
    <w:rsid w:val="00C10C1F"/>
  </w:style>
  <w:style w:type="table" w:customStyle="1" w:styleId="TableGrid1151">
    <w:name w:val="Table Grid115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10C1F"/>
  </w:style>
  <w:style w:type="numbering" w:customStyle="1" w:styleId="NoList11251">
    <w:name w:val="No List11251"/>
    <w:next w:val="NoList"/>
    <w:uiPriority w:val="99"/>
    <w:semiHidden/>
    <w:unhideWhenUsed/>
    <w:rsid w:val="00C10C1F"/>
  </w:style>
  <w:style w:type="table" w:customStyle="1" w:styleId="TableGrid541">
    <w:name w:val="Table Grid5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C10C1F"/>
  </w:style>
  <w:style w:type="numbering" w:customStyle="1" w:styleId="111511">
    <w:name w:val="リストなし11151"/>
    <w:next w:val="NoList"/>
    <w:uiPriority w:val="99"/>
    <w:semiHidden/>
    <w:unhideWhenUsed/>
    <w:rsid w:val="00C10C1F"/>
  </w:style>
  <w:style w:type="numbering" w:customStyle="1" w:styleId="111512">
    <w:name w:val="无列表11151"/>
    <w:next w:val="NoList"/>
    <w:semiHidden/>
    <w:rsid w:val="00C10C1F"/>
  </w:style>
  <w:style w:type="numbering" w:customStyle="1" w:styleId="NoList21151">
    <w:name w:val="No List21151"/>
    <w:next w:val="NoList"/>
    <w:semiHidden/>
    <w:rsid w:val="00C10C1F"/>
  </w:style>
  <w:style w:type="numbering" w:customStyle="1" w:styleId="NoList31151">
    <w:name w:val="No List31151"/>
    <w:next w:val="NoList"/>
    <w:uiPriority w:val="99"/>
    <w:semiHidden/>
    <w:rsid w:val="00C10C1F"/>
  </w:style>
  <w:style w:type="numbering" w:customStyle="1" w:styleId="NoList111151">
    <w:name w:val="No List111151"/>
    <w:next w:val="NoList"/>
    <w:uiPriority w:val="99"/>
    <w:semiHidden/>
    <w:unhideWhenUsed/>
    <w:rsid w:val="00C10C1F"/>
  </w:style>
  <w:style w:type="numbering" w:customStyle="1" w:styleId="121510">
    <w:name w:val="無清單12151"/>
    <w:next w:val="NoList"/>
    <w:uiPriority w:val="99"/>
    <w:semiHidden/>
    <w:unhideWhenUsed/>
    <w:rsid w:val="00C10C1F"/>
  </w:style>
  <w:style w:type="numbering" w:customStyle="1" w:styleId="1111510">
    <w:name w:val="無清單111151"/>
    <w:next w:val="NoList"/>
    <w:uiPriority w:val="99"/>
    <w:semiHidden/>
    <w:unhideWhenUsed/>
    <w:rsid w:val="00C10C1F"/>
  </w:style>
  <w:style w:type="numbering" w:customStyle="1" w:styleId="NoList551">
    <w:name w:val="No List551"/>
    <w:next w:val="NoList"/>
    <w:uiPriority w:val="99"/>
    <w:semiHidden/>
    <w:unhideWhenUsed/>
    <w:rsid w:val="00C10C1F"/>
  </w:style>
  <w:style w:type="table" w:customStyle="1" w:styleId="TableGrid641">
    <w:name w:val="Table Grid64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C10C1F"/>
  </w:style>
  <w:style w:type="numbering" w:customStyle="1" w:styleId="12511">
    <w:name w:val="リストなし1251"/>
    <w:next w:val="NoList"/>
    <w:uiPriority w:val="99"/>
    <w:semiHidden/>
    <w:unhideWhenUsed/>
    <w:rsid w:val="00C10C1F"/>
  </w:style>
  <w:style w:type="table" w:customStyle="1" w:styleId="TableGrid1241">
    <w:name w:val="Table Grid124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C10C1F"/>
  </w:style>
  <w:style w:type="table" w:customStyle="1" w:styleId="3241">
    <w:name w:val="网格型3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C10C1F"/>
  </w:style>
  <w:style w:type="numbering" w:customStyle="1" w:styleId="NoList3251">
    <w:name w:val="No List3251"/>
    <w:next w:val="NoList"/>
    <w:uiPriority w:val="99"/>
    <w:semiHidden/>
    <w:rsid w:val="00C10C1F"/>
  </w:style>
  <w:style w:type="table" w:customStyle="1" w:styleId="TableGrid4241">
    <w:name w:val="Table Grid424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C10C1F"/>
  </w:style>
  <w:style w:type="numbering" w:customStyle="1" w:styleId="112510">
    <w:name w:val="無清單11251"/>
    <w:next w:val="NoList"/>
    <w:uiPriority w:val="99"/>
    <w:semiHidden/>
    <w:unhideWhenUsed/>
    <w:rsid w:val="00C10C1F"/>
  </w:style>
  <w:style w:type="table" w:customStyle="1" w:styleId="12413">
    <w:name w:val="表格格線124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C10C1F"/>
  </w:style>
  <w:style w:type="numbering" w:customStyle="1" w:styleId="NoList12241">
    <w:name w:val="No List12241"/>
    <w:next w:val="NoList"/>
    <w:uiPriority w:val="99"/>
    <w:semiHidden/>
    <w:unhideWhenUsed/>
    <w:rsid w:val="00C10C1F"/>
  </w:style>
  <w:style w:type="numbering" w:customStyle="1" w:styleId="112411">
    <w:name w:val="リストなし11241"/>
    <w:next w:val="NoList"/>
    <w:uiPriority w:val="99"/>
    <w:semiHidden/>
    <w:unhideWhenUsed/>
    <w:rsid w:val="00C10C1F"/>
  </w:style>
  <w:style w:type="numbering" w:customStyle="1" w:styleId="112412">
    <w:name w:val="无列表11241"/>
    <w:next w:val="NoList"/>
    <w:semiHidden/>
    <w:rsid w:val="00C10C1F"/>
  </w:style>
  <w:style w:type="numbering" w:customStyle="1" w:styleId="NoList21241">
    <w:name w:val="No List21241"/>
    <w:next w:val="NoList"/>
    <w:semiHidden/>
    <w:rsid w:val="00C10C1F"/>
  </w:style>
  <w:style w:type="numbering" w:customStyle="1" w:styleId="NoList31241">
    <w:name w:val="No List31241"/>
    <w:next w:val="NoList"/>
    <w:uiPriority w:val="99"/>
    <w:semiHidden/>
    <w:rsid w:val="00C10C1F"/>
  </w:style>
  <w:style w:type="numbering" w:customStyle="1" w:styleId="NoList111251">
    <w:name w:val="No List111251"/>
    <w:next w:val="NoList"/>
    <w:uiPriority w:val="99"/>
    <w:semiHidden/>
    <w:unhideWhenUsed/>
    <w:rsid w:val="00C10C1F"/>
  </w:style>
  <w:style w:type="numbering" w:customStyle="1" w:styleId="122410">
    <w:name w:val="無清單12241"/>
    <w:next w:val="NoList"/>
    <w:uiPriority w:val="99"/>
    <w:semiHidden/>
    <w:unhideWhenUsed/>
    <w:rsid w:val="00C10C1F"/>
  </w:style>
  <w:style w:type="numbering" w:customStyle="1" w:styleId="1112410">
    <w:name w:val="無清單111241"/>
    <w:next w:val="NoList"/>
    <w:uiPriority w:val="99"/>
    <w:semiHidden/>
    <w:unhideWhenUsed/>
    <w:rsid w:val="00C10C1F"/>
  </w:style>
  <w:style w:type="table" w:customStyle="1" w:styleId="TableGrid11131">
    <w:name w:val="Table Grid1113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C10C1F"/>
  </w:style>
  <w:style w:type="numbering" w:customStyle="1" w:styleId="NoList11331">
    <w:name w:val="No List11331"/>
    <w:next w:val="NoList"/>
    <w:uiPriority w:val="99"/>
    <w:semiHidden/>
    <w:unhideWhenUsed/>
    <w:rsid w:val="00C10C1F"/>
  </w:style>
  <w:style w:type="numbering" w:customStyle="1" w:styleId="NoList4131">
    <w:name w:val="No List4131"/>
    <w:next w:val="NoList"/>
    <w:uiPriority w:val="99"/>
    <w:semiHidden/>
    <w:unhideWhenUsed/>
    <w:rsid w:val="00C10C1F"/>
  </w:style>
  <w:style w:type="table" w:customStyle="1" w:styleId="TableGrid11231">
    <w:name w:val="Table Grid1123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C10C1F"/>
  </w:style>
  <w:style w:type="numbering" w:customStyle="1" w:styleId="NoList121131">
    <w:name w:val="No List121131"/>
    <w:next w:val="NoList"/>
    <w:uiPriority w:val="99"/>
    <w:semiHidden/>
    <w:unhideWhenUsed/>
    <w:rsid w:val="00C10C1F"/>
  </w:style>
  <w:style w:type="numbering" w:customStyle="1" w:styleId="1111310">
    <w:name w:val="リストなし111131"/>
    <w:next w:val="NoList"/>
    <w:uiPriority w:val="99"/>
    <w:semiHidden/>
    <w:unhideWhenUsed/>
    <w:rsid w:val="00C10C1F"/>
  </w:style>
  <w:style w:type="numbering" w:customStyle="1" w:styleId="1111313">
    <w:name w:val="无列表111131"/>
    <w:next w:val="NoList"/>
    <w:semiHidden/>
    <w:rsid w:val="00C10C1F"/>
  </w:style>
  <w:style w:type="numbering" w:customStyle="1" w:styleId="NoList211131">
    <w:name w:val="No List211131"/>
    <w:next w:val="NoList"/>
    <w:semiHidden/>
    <w:rsid w:val="00C10C1F"/>
  </w:style>
  <w:style w:type="numbering" w:customStyle="1" w:styleId="NoList311131">
    <w:name w:val="No List311131"/>
    <w:next w:val="NoList"/>
    <w:uiPriority w:val="99"/>
    <w:semiHidden/>
    <w:rsid w:val="00C10C1F"/>
  </w:style>
  <w:style w:type="numbering" w:customStyle="1" w:styleId="NoList1111131">
    <w:name w:val="No List1111131"/>
    <w:next w:val="NoList"/>
    <w:uiPriority w:val="99"/>
    <w:semiHidden/>
    <w:unhideWhenUsed/>
    <w:rsid w:val="00C10C1F"/>
  </w:style>
  <w:style w:type="numbering" w:customStyle="1" w:styleId="1211310">
    <w:name w:val="無清單121131"/>
    <w:next w:val="NoList"/>
    <w:uiPriority w:val="99"/>
    <w:semiHidden/>
    <w:unhideWhenUsed/>
    <w:rsid w:val="00C10C1F"/>
  </w:style>
  <w:style w:type="numbering" w:customStyle="1" w:styleId="11111310">
    <w:name w:val="無清單1111131"/>
    <w:next w:val="NoList"/>
    <w:uiPriority w:val="99"/>
    <w:semiHidden/>
    <w:unhideWhenUsed/>
    <w:rsid w:val="00C10C1F"/>
  </w:style>
  <w:style w:type="numbering" w:customStyle="1" w:styleId="NoList13131">
    <w:name w:val="No List13131"/>
    <w:next w:val="NoList"/>
    <w:uiPriority w:val="99"/>
    <w:semiHidden/>
    <w:unhideWhenUsed/>
    <w:rsid w:val="00C10C1F"/>
  </w:style>
  <w:style w:type="numbering" w:customStyle="1" w:styleId="121310">
    <w:name w:val="リストなし12131"/>
    <w:next w:val="NoList"/>
    <w:uiPriority w:val="99"/>
    <w:semiHidden/>
    <w:unhideWhenUsed/>
    <w:rsid w:val="00C10C1F"/>
  </w:style>
  <w:style w:type="numbering" w:customStyle="1" w:styleId="121313">
    <w:name w:val="无列表12131"/>
    <w:next w:val="NoList"/>
    <w:semiHidden/>
    <w:rsid w:val="00C10C1F"/>
  </w:style>
  <w:style w:type="numbering" w:customStyle="1" w:styleId="NoList22131">
    <w:name w:val="No List22131"/>
    <w:next w:val="NoList"/>
    <w:semiHidden/>
    <w:rsid w:val="00C10C1F"/>
  </w:style>
  <w:style w:type="numbering" w:customStyle="1" w:styleId="NoList32131">
    <w:name w:val="No List32131"/>
    <w:next w:val="NoList"/>
    <w:uiPriority w:val="99"/>
    <w:semiHidden/>
    <w:rsid w:val="00C10C1F"/>
  </w:style>
  <w:style w:type="numbering" w:customStyle="1" w:styleId="NoList112131">
    <w:name w:val="No List112131"/>
    <w:next w:val="NoList"/>
    <w:uiPriority w:val="99"/>
    <w:semiHidden/>
    <w:unhideWhenUsed/>
    <w:rsid w:val="00C10C1F"/>
  </w:style>
  <w:style w:type="numbering" w:customStyle="1" w:styleId="131310">
    <w:name w:val="無清單13131"/>
    <w:next w:val="NoList"/>
    <w:uiPriority w:val="99"/>
    <w:semiHidden/>
    <w:unhideWhenUsed/>
    <w:rsid w:val="00C10C1F"/>
  </w:style>
  <w:style w:type="numbering" w:customStyle="1" w:styleId="1121310">
    <w:name w:val="無清單112131"/>
    <w:next w:val="NoList"/>
    <w:uiPriority w:val="99"/>
    <w:semiHidden/>
    <w:unhideWhenUsed/>
    <w:rsid w:val="00C10C1F"/>
  </w:style>
  <w:style w:type="numbering" w:customStyle="1" w:styleId="21131">
    <w:name w:val="无列表21131"/>
    <w:next w:val="NoList"/>
    <w:uiPriority w:val="99"/>
    <w:semiHidden/>
    <w:unhideWhenUsed/>
    <w:rsid w:val="00C10C1F"/>
  </w:style>
  <w:style w:type="numbering" w:customStyle="1" w:styleId="NoList122131">
    <w:name w:val="No List122131"/>
    <w:next w:val="NoList"/>
    <w:uiPriority w:val="99"/>
    <w:semiHidden/>
    <w:unhideWhenUsed/>
    <w:rsid w:val="00C10C1F"/>
  </w:style>
  <w:style w:type="numbering" w:customStyle="1" w:styleId="1121311">
    <w:name w:val="リストなし112131"/>
    <w:next w:val="NoList"/>
    <w:uiPriority w:val="99"/>
    <w:semiHidden/>
    <w:unhideWhenUsed/>
    <w:rsid w:val="00C10C1F"/>
  </w:style>
  <w:style w:type="numbering" w:customStyle="1" w:styleId="1121312">
    <w:name w:val="无列表112131"/>
    <w:next w:val="NoList"/>
    <w:semiHidden/>
    <w:rsid w:val="00C10C1F"/>
  </w:style>
  <w:style w:type="numbering" w:customStyle="1" w:styleId="NoList212131">
    <w:name w:val="No List212131"/>
    <w:next w:val="NoList"/>
    <w:semiHidden/>
    <w:rsid w:val="00C10C1F"/>
  </w:style>
  <w:style w:type="numbering" w:customStyle="1" w:styleId="NoList312131">
    <w:name w:val="No List312131"/>
    <w:next w:val="NoList"/>
    <w:uiPriority w:val="99"/>
    <w:semiHidden/>
    <w:rsid w:val="00C10C1F"/>
  </w:style>
  <w:style w:type="numbering" w:customStyle="1" w:styleId="NoList1112131">
    <w:name w:val="No List1112131"/>
    <w:next w:val="NoList"/>
    <w:uiPriority w:val="99"/>
    <w:semiHidden/>
    <w:unhideWhenUsed/>
    <w:rsid w:val="00C10C1F"/>
  </w:style>
  <w:style w:type="numbering" w:customStyle="1" w:styleId="1221310">
    <w:name w:val="無清單122131"/>
    <w:next w:val="NoList"/>
    <w:uiPriority w:val="99"/>
    <w:semiHidden/>
    <w:unhideWhenUsed/>
    <w:rsid w:val="00C10C1F"/>
  </w:style>
  <w:style w:type="numbering" w:customStyle="1" w:styleId="1112131">
    <w:name w:val="無清單1112131"/>
    <w:next w:val="NoList"/>
    <w:uiPriority w:val="99"/>
    <w:semiHidden/>
    <w:unhideWhenUsed/>
    <w:rsid w:val="00C10C1F"/>
  </w:style>
  <w:style w:type="table" w:customStyle="1" w:styleId="TableGrid112111">
    <w:name w:val="Table Grid1121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C10C1F"/>
  </w:style>
  <w:style w:type="table" w:customStyle="1" w:styleId="TableGrid911">
    <w:name w:val="Table Grid9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C10C1F"/>
  </w:style>
  <w:style w:type="numbering" w:customStyle="1" w:styleId="15111">
    <w:name w:val="リストなし1511"/>
    <w:next w:val="NoList"/>
    <w:uiPriority w:val="99"/>
    <w:semiHidden/>
    <w:unhideWhenUsed/>
    <w:rsid w:val="00C10C1F"/>
  </w:style>
  <w:style w:type="table" w:customStyle="1" w:styleId="TableGrid1511">
    <w:name w:val="Table Grid1511"/>
    <w:basedOn w:val="TableNormal"/>
    <w:next w:val="TableGrid"/>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C10C1F"/>
  </w:style>
  <w:style w:type="table" w:customStyle="1" w:styleId="3511">
    <w:name w:val="网格型3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C10C1F"/>
  </w:style>
  <w:style w:type="numbering" w:customStyle="1" w:styleId="NoList3511">
    <w:name w:val="No List3511"/>
    <w:next w:val="NoList"/>
    <w:uiPriority w:val="99"/>
    <w:semiHidden/>
    <w:rsid w:val="00C10C1F"/>
  </w:style>
  <w:style w:type="table" w:customStyle="1" w:styleId="TableGrid4511">
    <w:name w:val="Table Grid45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C10C1F"/>
  </w:style>
  <w:style w:type="numbering" w:customStyle="1" w:styleId="16110">
    <w:name w:val="無清單1611"/>
    <w:next w:val="NoList"/>
    <w:uiPriority w:val="99"/>
    <w:semiHidden/>
    <w:unhideWhenUsed/>
    <w:rsid w:val="00C10C1F"/>
  </w:style>
  <w:style w:type="numbering" w:customStyle="1" w:styleId="115110">
    <w:name w:val="無清單11511"/>
    <w:next w:val="NoList"/>
    <w:uiPriority w:val="99"/>
    <w:semiHidden/>
    <w:unhideWhenUsed/>
    <w:rsid w:val="00C10C1F"/>
  </w:style>
  <w:style w:type="table" w:customStyle="1" w:styleId="15113">
    <w:name w:val="表格格線15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C10C1F"/>
  </w:style>
  <w:style w:type="numbering" w:customStyle="1" w:styleId="2411">
    <w:name w:val="无列表2411"/>
    <w:next w:val="NoList"/>
    <w:uiPriority w:val="99"/>
    <w:semiHidden/>
    <w:unhideWhenUsed/>
    <w:rsid w:val="00C10C1F"/>
  </w:style>
  <w:style w:type="numbering" w:customStyle="1" w:styleId="NoList12511">
    <w:name w:val="No List12511"/>
    <w:next w:val="NoList"/>
    <w:uiPriority w:val="99"/>
    <w:semiHidden/>
    <w:unhideWhenUsed/>
    <w:rsid w:val="00C10C1F"/>
  </w:style>
  <w:style w:type="numbering" w:customStyle="1" w:styleId="115111">
    <w:name w:val="リストなし11511"/>
    <w:next w:val="NoList"/>
    <w:uiPriority w:val="99"/>
    <w:semiHidden/>
    <w:unhideWhenUsed/>
    <w:rsid w:val="00C10C1F"/>
  </w:style>
  <w:style w:type="numbering" w:customStyle="1" w:styleId="115112">
    <w:name w:val="无列表11511"/>
    <w:next w:val="NoList"/>
    <w:semiHidden/>
    <w:rsid w:val="00C10C1F"/>
  </w:style>
  <w:style w:type="numbering" w:customStyle="1" w:styleId="NoList21511">
    <w:name w:val="No List21511"/>
    <w:next w:val="NoList"/>
    <w:semiHidden/>
    <w:rsid w:val="00C10C1F"/>
  </w:style>
  <w:style w:type="numbering" w:customStyle="1" w:styleId="NoList31511">
    <w:name w:val="No List31511"/>
    <w:next w:val="NoList"/>
    <w:uiPriority w:val="99"/>
    <w:semiHidden/>
    <w:rsid w:val="00C10C1F"/>
  </w:style>
  <w:style w:type="numbering" w:customStyle="1" w:styleId="125110">
    <w:name w:val="無清單12511"/>
    <w:next w:val="NoList"/>
    <w:uiPriority w:val="99"/>
    <w:semiHidden/>
    <w:unhideWhenUsed/>
    <w:rsid w:val="00C10C1F"/>
  </w:style>
  <w:style w:type="numbering" w:customStyle="1" w:styleId="1115110">
    <w:name w:val="無清單111511"/>
    <w:next w:val="NoList"/>
    <w:uiPriority w:val="99"/>
    <w:semiHidden/>
    <w:unhideWhenUsed/>
    <w:rsid w:val="00C10C1F"/>
  </w:style>
  <w:style w:type="table" w:customStyle="1" w:styleId="TableGrid11411">
    <w:name w:val="Table Grid11411"/>
    <w:basedOn w:val="TableNormal"/>
    <w:next w:val="TableGrid"/>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C10C1F"/>
  </w:style>
  <w:style w:type="numbering" w:customStyle="1" w:styleId="NoList112411">
    <w:name w:val="No List112411"/>
    <w:next w:val="NoList"/>
    <w:uiPriority w:val="99"/>
    <w:semiHidden/>
    <w:unhideWhenUsed/>
    <w:rsid w:val="00C10C1F"/>
  </w:style>
  <w:style w:type="table" w:customStyle="1" w:styleId="TableGrid5311">
    <w:name w:val="Table Grid5311"/>
    <w:basedOn w:val="TableNormal"/>
    <w:next w:val="TableGrid"/>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43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TotalTime>
  <Pages>3</Pages>
  <Words>593</Words>
  <Characters>4924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97</cp:revision>
  <cp:lastPrinted>1899-12-31T23:00:00Z</cp:lastPrinted>
  <dcterms:created xsi:type="dcterms:W3CDTF">2020-02-03T08:32:00Z</dcterms:created>
  <dcterms:modified xsi:type="dcterms:W3CDTF">2022-11-07T11:41:00Z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